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9B01CC" w14:textId="572377F9" w:rsidR="009113E8" w:rsidRPr="007B24F2" w:rsidRDefault="451A6A3E" w:rsidP="0DC9C97F">
      <w:pPr>
        <w:pStyle w:val="Header"/>
        <w:tabs>
          <w:tab w:val="left" w:pos="2410"/>
          <w:tab w:val="right" w:pos="9639"/>
        </w:tabs>
        <w:rPr>
          <w:rFonts w:eastAsia="Arial" w:cs="Arial"/>
          <w:color w:val="808080" w:themeColor="background1" w:themeShade="80"/>
          <w:sz w:val="25"/>
          <w:szCs w:val="25"/>
        </w:rPr>
      </w:pPr>
      <w:r w:rsidRPr="0DC9C97F">
        <w:rPr>
          <w:sz w:val="24"/>
          <w:szCs w:val="24"/>
        </w:rPr>
        <w:t>3GPP T</w:t>
      </w:r>
      <w:bookmarkStart w:id="0" w:name="_Ref452454252"/>
      <w:bookmarkEnd w:id="0"/>
      <w:r w:rsidRPr="0DC9C97F">
        <w:rPr>
          <w:sz w:val="24"/>
          <w:szCs w:val="24"/>
        </w:rPr>
        <w:t>SG</w:t>
      </w:r>
      <w:r w:rsidR="196CFE72" w:rsidRPr="0DC9C97F">
        <w:rPr>
          <w:sz w:val="24"/>
          <w:szCs w:val="24"/>
        </w:rPr>
        <w:t xml:space="preserve"> </w:t>
      </w:r>
      <w:r w:rsidRPr="0DC9C97F">
        <w:rPr>
          <w:sz w:val="24"/>
          <w:szCs w:val="24"/>
        </w:rPr>
        <w:t>RAN Meeting #</w:t>
      </w:r>
      <w:r w:rsidR="00AE5B02" w:rsidRPr="0DC9C97F">
        <w:rPr>
          <w:sz w:val="24"/>
          <w:szCs w:val="24"/>
        </w:rPr>
        <w:t>10</w:t>
      </w:r>
      <w:r w:rsidR="0023014F">
        <w:rPr>
          <w:sz w:val="24"/>
          <w:szCs w:val="24"/>
        </w:rPr>
        <w:t>6</w:t>
      </w:r>
      <w:r w:rsidR="009113E8">
        <w:tab/>
      </w:r>
      <w:r w:rsidR="47416346" w:rsidRPr="0DC9C97F">
        <w:rPr>
          <w:rFonts w:eastAsia="Arial" w:cs="Arial"/>
          <w:color w:val="808080" w:themeColor="background1" w:themeShade="80"/>
          <w:sz w:val="25"/>
          <w:szCs w:val="25"/>
        </w:rPr>
        <w:t xml:space="preserve"> </w:t>
      </w:r>
      <w:r w:rsidR="00C569EF" w:rsidRPr="002E3672">
        <w:rPr>
          <w:rFonts w:eastAsia="Arial" w:cs="Arial"/>
          <w:sz w:val="25"/>
          <w:szCs w:val="25"/>
        </w:rPr>
        <w:t>RP-</w:t>
      </w:r>
      <w:r w:rsidR="005329BC" w:rsidRPr="002E3672">
        <w:rPr>
          <w:rFonts w:eastAsia="Arial" w:cs="Arial"/>
          <w:sz w:val="25"/>
          <w:szCs w:val="25"/>
        </w:rPr>
        <w:t>2</w:t>
      </w:r>
      <w:r w:rsidR="0023014F" w:rsidRPr="002E3672">
        <w:rPr>
          <w:rFonts w:eastAsia="Arial" w:cs="Arial"/>
          <w:sz w:val="25"/>
          <w:szCs w:val="25"/>
        </w:rPr>
        <w:t>43111</w:t>
      </w:r>
    </w:p>
    <w:p w14:paraId="09A0C4C2" w14:textId="2ED8C4E6" w:rsidR="009113E8" w:rsidRPr="007B24F2" w:rsidRDefault="0023014F" w:rsidP="0BCC8CCF">
      <w:pPr>
        <w:pStyle w:val="Header"/>
        <w:tabs>
          <w:tab w:val="left" w:pos="2410"/>
          <w:tab w:val="right" w:pos="9639"/>
        </w:tabs>
        <w:rPr>
          <w:sz w:val="24"/>
          <w:szCs w:val="24"/>
        </w:rPr>
      </w:pPr>
      <w:r>
        <w:rPr>
          <w:sz w:val="24"/>
          <w:szCs w:val="24"/>
        </w:rPr>
        <w:t>Madrid</w:t>
      </w:r>
      <w:r w:rsidR="00AE5B02" w:rsidRPr="00AE5B02">
        <w:rPr>
          <w:sz w:val="24"/>
          <w:szCs w:val="24"/>
        </w:rPr>
        <w:t xml:space="preserve">, </w:t>
      </w:r>
      <w:r>
        <w:rPr>
          <w:sz w:val="24"/>
          <w:szCs w:val="24"/>
        </w:rPr>
        <w:t>Spain</w:t>
      </w:r>
      <w:r w:rsidR="002D266C" w:rsidRPr="00AE5B02">
        <w:rPr>
          <w:sz w:val="24"/>
          <w:szCs w:val="24"/>
        </w:rPr>
        <w:t xml:space="preserve">, </w:t>
      </w:r>
      <w:r>
        <w:rPr>
          <w:sz w:val="24"/>
          <w:szCs w:val="24"/>
        </w:rPr>
        <w:t>December</w:t>
      </w:r>
      <w:r w:rsidR="005329BC">
        <w:rPr>
          <w:sz w:val="24"/>
          <w:szCs w:val="24"/>
        </w:rPr>
        <w:t xml:space="preserve"> 9-12</w:t>
      </w:r>
      <w:r w:rsidR="00C569EF" w:rsidRPr="00AE5B02">
        <w:rPr>
          <w:sz w:val="24"/>
          <w:szCs w:val="24"/>
        </w:rPr>
        <w:t>, 2024</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6EE67510" w14:textId="1A72F89C" w:rsidR="009113E8" w:rsidRPr="007B24F2" w:rsidRDefault="009113E8" w:rsidP="00987578">
      <w:pPr>
        <w:pStyle w:val="CRCoverPage"/>
        <w:tabs>
          <w:tab w:val="left" w:pos="1985"/>
        </w:tabs>
        <w:ind w:left="1980" w:hanging="1980"/>
        <w:rPr>
          <w:rFonts w:cs="Arial"/>
          <w:b/>
          <w:bCs/>
          <w:sz w:val="24"/>
          <w:szCs w:val="24"/>
          <w:highlight w:val="yellow"/>
          <w:lang w:eastAsia="ja-JP"/>
        </w:rPr>
      </w:pPr>
      <w:r w:rsidRPr="4ED51FA7">
        <w:rPr>
          <w:rFonts w:cs="Arial"/>
          <w:b/>
          <w:bCs/>
          <w:sz w:val="24"/>
          <w:szCs w:val="24"/>
        </w:rPr>
        <w:t>Agenda item:</w:t>
      </w:r>
      <w:r>
        <w:tab/>
      </w:r>
      <w:r w:rsidR="0071760B">
        <w:tab/>
      </w:r>
      <w:r w:rsidR="00C569EF" w:rsidRPr="00C569EF">
        <w:rPr>
          <w:rFonts w:cs="Arial"/>
          <w:b/>
          <w:bCs/>
          <w:sz w:val="24"/>
          <w:szCs w:val="24"/>
        </w:rPr>
        <w:t>9.</w:t>
      </w:r>
      <w:r w:rsidR="0023014F">
        <w:rPr>
          <w:rFonts w:cs="Arial"/>
          <w:b/>
          <w:bCs/>
          <w:sz w:val="24"/>
          <w:szCs w:val="24"/>
        </w:rPr>
        <w:t>1.1</w:t>
      </w:r>
    </w:p>
    <w:p w14:paraId="1A25E54B" w14:textId="0DDBB275"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0023014F">
        <w:rPr>
          <w:rFonts w:ascii="Arial" w:hAnsi="Arial" w:cs="Arial"/>
          <w:b/>
          <w:bCs/>
          <w:sz w:val="24"/>
        </w:rPr>
        <w:t>CATT</w:t>
      </w:r>
    </w:p>
    <w:p w14:paraId="3ADA391A" w14:textId="19513207" w:rsidR="009113E8" w:rsidRPr="007B24F2"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23014F" w:rsidRPr="0023014F">
        <w:rPr>
          <w:rFonts w:ascii="Arial" w:hAnsi="Arial" w:cs="Arial"/>
          <w:b/>
          <w:bCs/>
          <w:sz w:val="24"/>
        </w:rPr>
        <w:t>Way forward after the completion of Rel-19 study on Ambient IoT</w:t>
      </w:r>
    </w:p>
    <w:p w14:paraId="60CD5F87" w14:textId="76A5B5CF"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r w:rsidR="0023014F">
        <w:rPr>
          <w:rFonts w:ascii="Arial" w:hAnsi="Arial" w:cs="Arial"/>
          <w:b/>
          <w:bCs/>
          <w:sz w:val="24"/>
        </w:rPr>
        <w:t xml:space="preserve"> and Decision</w:t>
      </w:r>
    </w:p>
    <w:p w14:paraId="41D6AA04" w14:textId="0CDD2E6F" w:rsidR="009113E8" w:rsidRPr="004B3B5B" w:rsidRDefault="009113E8" w:rsidP="00EB1687">
      <w:pPr>
        <w:pStyle w:val="Heading1"/>
        <w:numPr>
          <w:ilvl w:val="0"/>
          <w:numId w:val="41"/>
        </w:numPr>
      </w:pPr>
      <w:r w:rsidRPr="004B3B5B">
        <w:t>Introduction</w:t>
      </w:r>
    </w:p>
    <w:p w14:paraId="392A033E" w14:textId="067B60B5" w:rsidR="00082F7E" w:rsidRPr="000126C4" w:rsidRDefault="00EB1687" w:rsidP="000126C4">
      <w:pPr>
        <w:jc w:val="both"/>
        <w:rPr>
          <w:rFonts w:eastAsia="DengXian"/>
          <w:lang w:eastAsia="en-GB"/>
        </w:rPr>
      </w:pPr>
      <w:r>
        <w:rPr>
          <w:lang w:eastAsia="zh-CN"/>
        </w:rPr>
        <w:t>T</w:t>
      </w:r>
      <w:r w:rsidR="00EA4159" w:rsidRPr="00082F7E">
        <w:rPr>
          <w:lang w:eastAsia="zh-CN"/>
        </w:rPr>
        <w:t>he Study on solutions for Ambient IoT (</w:t>
      </w:r>
      <w:r w:rsidR="00155806">
        <w:rPr>
          <w:lang w:eastAsia="zh-CN"/>
        </w:rPr>
        <w:t>A-IoT</w:t>
      </w:r>
      <w:r w:rsidR="00EA4159" w:rsidRPr="00082F7E">
        <w:rPr>
          <w:lang w:eastAsia="zh-CN"/>
        </w:rPr>
        <w:t xml:space="preserve">) </w:t>
      </w:r>
      <w:r>
        <w:rPr>
          <w:lang w:eastAsia="zh-CN"/>
        </w:rPr>
        <w:t>in NR was completed in RAN based on the SID</w:t>
      </w:r>
      <w:r w:rsidR="00EA4159" w:rsidRPr="00082F7E">
        <w:rPr>
          <w:lang w:eastAsia="zh-CN"/>
        </w:rPr>
        <w:t xml:space="preserve"> [1]. </w:t>
      </w:r>
      <w:r>
        <w:rPr>
          <w:lang w:eastAsia="zh-CN"/>
        </w:rPr>
        <w:t xml:space="preserve"> </w:t>
      </w:r>
      <w:r w:rsidR="00082F7E" w:rsidRPr="00082F7E">
        <w:rPr>
          <w:rFonts w:eastAsia="MS Mincho"/>
        </w:rPr>
        <w:t>Th</w:t>
      </w:r>
      <w:r>
        <w:rPr>
          <w:rFonts w:eastAsia="MS Mincho"/>
        </w:rPr>
        <w:t>e</w:t>
      </w:r>
      <w:r w:rsidR="00082F7E" w:rsidRPr="00082F7E">
        <w:rPr>
          <w:rFonts w:eastAsia="MS Mincho"/>
        </w:rPr>
        <w:t xml:space="preserve"> study target</w:t>
      </w:r>
      <w:r>
        <w:rPr>
          <w:rFonts w:eastAsia="MS Mincho"/>
        </w:rPr>
        <w:t xml:space="preserve"> to address the system design aspect in support of </w:t>
      </w:r>
      <w:r w:rsidR="00082F7E" w:rsidRPr="00082F7E">
        <w:rPr>
          <w:rFonts w:eastAsia="MS Mincho"/>
        </w:rPr>
        <w:t>Ambient Io</w:t>
      </w:r>
      <w:r>
        <w:rPr>
          <w:rFonts w:eastAsia="MS Mincho"/>
        </w:rPr>
        <w:t xml:space="preserve">T </w:t>
      </w:r>
      <w:r w:rsidR="00082F7E" w:rsidRPr="00082F7E">
        <w:rPr>
          <w:rFonts w:eastAsia="MS Mincho"/>
        </w:rPr>
        <w:t>technology, suitable which</w:t>
      </w:r>
      <w:r>
        <w:rPr>
          <w:rFonts w:eastAsia="MS Mincho"/>
        </w:rPr>
        <w:t xml:space="preserve"> the devices</w:t>
      </w:r>
      <w:r w:rsidR="00082F7E" w:rsidRPr="00082F7E">
        <w:rPr>
          <w:rFonts w:eastAsia="MS Mincho"/>
        </w:rPr>
        <w:t xml:space="preserve"> </w:t>
      </w:r>
      <w:r>
        <w:rPr>
          <w:rFonts w:eastAsia="MS Mincho"/>
        </w:rPr>
        <w:t xml:space="preserve">have </w:t>
      </w:r>
      <w:r w:rsidR="00082F7E" w:rsidRPr="00082F7E">
        <w:rPr>
          <w:rFonts w:eastAsia="MS Mincho"/>
        </w:rPr>
        <w:t xml:space="preserve">low complexity </w:t>
      </w:r>
      <w:proofErr w:type="gramStart"/>
      <w:r>
        <w:rPr>
          <w:rFonts w:eastAsia="MS Mincho"/>
        </w:rPr>
        <w:t xml:space="preserve">and </w:t>
      </w:r>
      <w:r w:rsidR="00082F7E" w:rsidRPr="00082F7E">
        <w:rPr>
          <w:rFonts w:eastAsia="MS Mincho"/>
        </w:rPr>
        <w:t xml:space="preserve"> ultra</w:t>
      </w:r>
      <w:proofErr w:type="gramEnd"/>
      <w:r w:rsidR="00082F7E" w:rsidRPr="00082F7E">
        <w:rPr>
          <w:rFonts w:eastAsia="MS Mincho"/>
        </w:rPr>
        <w:t>-low power consumption</w:t>
      </w:r>
      <w:r>
        <w:rPr>
          <w:rFonts w:eastAsia="MS Mincho"/>
        </w:rPr>
        <w:t xml:space="preserve"> from a few µw to hundreds of µw</w:t>
      </w:r>
      <w:r w:rsidR="00082F7E" w:rsidRPr="00082F7E">
        <w:rPr>
          <w:rFonts w:eastAsia="MS Mincho"/>
        </w:rPr>
        <w:t xml:space="preserve"> fo</w:t>
      </w:r>
      <w:r>
        <w:rPr>
          <w:rFonts w:eastAsia="MS Mincho"/>
        </w:rPr>
        <w:t>r the target applications</w:t>
      </w:r>
      <w:r w:rsidR="00082F7E" w:rsidRPr="00082F7E">
        <w:rPr>
          <w:rFonts w:eastAsia="MS Mincho"/>
        </w:rPr>
        <w:t xml:space="preserve">. </w:t>
      </w:r>
      <w:r>
        <w:rPr>
          <w:lang w:eastAsia="zh-CN"/>
        </w:rPr>
        <w:t xml:space="preserve">  The </w:t>
      </w:r>
      <w:r>
        <w:rPr>
          <w:lang w:val="en-US" w:eastAsia="ja-JP"/>
        </w:rPr>
        <w:t>c</w:t>
      </w:r>
      <w:r w:rsidR="00082F7E" w:rsidRPr="00082F7E">
        <w:rPr>
          <w:lang w:val="en-US" w:eastAsia="ja-JP"/>
        </w:rPr>
        <w:t>overage</w:t>
      </w:r>
      <w:r>
        <w:rPr>
          <w:lang w:val="en-US" w:eastAsia="ja-JP"/>
        </w:rPr>
        <w:t xml:space="preserve"> of A-IoT device</w:t>
      </w:r>
      <w:r w:rsidR="00766D22">
        <w:rPr>
          <w:lang w:val="en-US" w:eastAsia="ja-JP"/>
        </w:rPr>
        <w:t xml:space="preserve">s target to within </w:t>
      </w:r>
      <w:r w:rsidR="00082F7E" w:rsidRPr="00082F7E">
        <w:rPr>
          <w:lang w:val="en-US" w:eastAsia="ja-JP"/>
        </w:rPr>
        <w:t>10-50 m</w:t>
      </w:r>
      <w:r w:rsidR="00766D22">
        <w:rPr>
          <w:lang w:val="en-US" w:eastAsia="ja-JP"/>
        </w:rPr>
        <w:t xml:space="preserve"> in distance</w:t>
      </w:r>
      <w:r w:rsidR="00082F7E" w:rsidRPr="00082F7E">
        <w:rPr>
          <w:lang w:val="en-US" w:eastAsia="ja-JP"/>
        </w:rPr>
        <w:t xml:space="preserve"> </w:t>
      </w:r>
      <w:r>
        <w:rPr>
          <w:lang w:val="en-US" w:eastAsia="ja-JP"/>
        </w:rPr>
        <w:t>for indoor application as in the study outcome of</w:t>
      </w:r>
      <w:r w:rsidR="00082F7E" w:rsidRPr="00082F7E">
        <w:rPr>
          <w:lang w:val="en-US" w:eastAsia="ja-JP"/>
        </w:rPr>
        <w:t xml:space="preserve"> TR 38.848</w:t>
      </w:r>
      <w:r w:rsidR="00766D22">
        <w:rPr>
          <w:lang w:val="en-US" w:eastAsia="ja-JP"/>
        </w:rPr>
        <w:t xml:space="preserve"> </w:t>
      </w:r>
      <w:r w:rsidR="00766D22">
        <w:rPr>
          <w:lang w:val="en-US" w:eastAsia="ja-JP"/>
        </w:rPr>
        <w:fldChar w:fldCharType="begin"/>
      </w:r>
      <w:r w:rsidR="00766D22">
        <w:rPr>
          <w:lang w:val="en-US" w:eastAsia="ja-JP"/>
        </w:rPr>
        <w:instrText xml:space="preserve"> REF _Ref183869842 \r \h </w:instrText>
      </w:r>
      <w:r w:rsidR="00766D22">
        <w:rPr>
          <w:lang w:val="en-US" w:eastAsia="ja-JP"/>
        </w:rPr>
      </w:r>
      <w:r w:rsidR="00766D22">
        <w:rPr>
          <w:lang w:val="en-US" w:eastAsia="ja-JP"/>
        </w:rPr>
        <w:fldChar w:fldCharType="separate"/>
      </w:r>
      <w:r w:rsidR="00766D22">
        <w:rPr>
          <w:lang w:val="en-US" w:eastAsia="ja-JP"/>
        </w:rPr>
        <w:t>[2]</w:t>
      </w:r>
      <w:r w:rsidR="00766D22">
        <w:rPr>
          <w:lang w:val="en-US" w:eastAsia="ja-JP"/>
        </w:rPr>
        <w:fldChar w:fldCharType="end"/>
      </w:r>
      <w:r w:rsidR="00766D22">
        <w:rPr>
          <w:lang w:val="en-US" w:eastAsia="ja-JP"/>
        </w:rPr>
        <w:t xml:space="preserve">.  </w:t>
      </w:r>
      <w:bookmarkStart w:id="1" w:name="_Hlk160560296"/>
      <w:r w:rsidR="000126C4">
        <w:rPr>
          <w:lang w:val="en-US" w:eastAsia="ja-JP"/>
        </w:rPr>
        <w:t>The d</w:t>
      </w:r>
      <w:r w:rsidR="00082F7E" w:rsidRPr="00082F7E">
        <w:rPr>
          <w:lang w:val="en-US" w:eastAsia="ja-JP"/>
        </w:rPr>
        <w:t xml:space="preserve">eployment </w:t>
      </w:r>
      <w:r w:rsidR="000126C4">
        <w:rPr>
          <w:lang w:val="en-US" w:eastAsia="ja-JP"/>
        </w:rPr>
        <w:t>s</w:t>
      </w:r>
      <w:r w:rsidR="00082F7E" w:rsidRPr="00082F7E">
        <w:rPr>
          <w:lang w:val="en-US" w:eastAsia="ja-JP"/>
        </w:rPr>
        <w:t xml:space="preserve">cenarios </w:t>
      </w:r>
      <w:r w:rsidR="000126C4">
        <w:rPr>
          <w:lang w:val="en-US" w:eastAsia="ja-JP"/>
        </w:rPr>
        <w:t xml:space="preserve">focus on deployment scenario </w:t>
      </w:r>
      <w:r w:rsidR="00082F7E" w:rsidRPr="00082F7E">
        <w:rPr>
          <w:rFonts w:eastAsia="DengXian"/>
          <w:lang w:eastAsia="en-GB"/>
        </w:rPr>
        <w:t xml:space="preserve">1 </w:t>
      </w:r>
      <w:r w:rsidR="000126C4">
        <w:rPr>
          <w:rFonts w:eastAsia="DengXian"/>
          <w:lang w:eastAsia="en-GB"/>
        </w:rPr>
        <w:t>and</w:t>
      </w:r>
      <w:r w:rsidR="00082F7E" w:rsidRPr="00082F7E">
        <w:rPr>
          <w:rFonts w:eastAsia="DengXian"/>
          <w:lang w:eastAsia="en-GB"/>
        </w:rPr>
        <w:t xml:space="preserve"> Topology 1</w:t>
      </w:r>
      <w:r w:rsidR="000126C4">
        <w:rPr>
          <w:rFonts w:eastAsia="DengXian"/>
          <w:lang w:eastAsia="en-GB"/>
        </w:rPr>
        <w:t xml:space="preserve"> with micro cell direct communication to A-IoT devices and deployment scenario 2 and topology 2 with UE as an indoor intermediate node to inter-connect between macro cell outdoor and A-IoT device. </w:t>
      </w:r>
      <w:bookmarkEnd w:id="1"/>
      <w:r w:rsidR="000126C4">
        <w:rPr>
          <w:rFonts w:eastAsia="DengXian"/>
          <w:lang w:eastAsia="en-GB"/>
        </w:rPr>
        <w:t xml:space="preserve"> </w:t>
      </w:r>
      <w:r w:rsidR="00082F7E" w:rsidRPr="00082F7E">
        <w:rPr>
          <w:lang w:val="en-US" w:eastAsia="ja-JP"/>
        </w:rPr>
        <w:t>Traffic types</w:t>
      </w:r>
      <w:r w:rsidR="00155806">
        <w:rPr>
          <w:lang w:val="en-US" w:eastAsia="ja-JP"/>
        </w:rPr>
        <w:t xml:space="preserve"> in the study</w:t>
      </w:r>
      <w:r w:rsidR="000126C4">
        <w:rPr>
          <w:lang w:val="en-US" w:eastAsia="ja-JP"/>
        </w:rPr>
        <w:t xml:space="preserve"> are </w:t>
      </w:r>
      <w:r w:rsidR="00082F7E" w:rsidRPr="00082F7E">
        <w:rPr>
          <w:lang w:val="en-US" w:eastAsia="ja-JP"/>
        </w:rPr>
        <w:t>DO-DTT</w:t>
      </w:r>
      <w:r w:rsidR="000126C4">
        <w:rPr>
          <w:lang w:val="en-US" w:eastAsia="ja-JP"/>
        </w:rPr>
        <w:t xml:space="preserve"> and</w:t>
      </w:r>
      <w:r w:rsidR="00082F7E" w:rsidRPr="00082F7E">
        <w:rPr>
          <w:lang w:val="en-US" w:eastAsia="ja-JP"/>
        </w:rPr>
        <w:t xml:space="preserve"> DT with focus on indoor inventor</w:t>
      </w:r>
      <w:r w:rsidR="000126C4">
        <w:rPr>
          <w:lang w:val="en-US" w:eastAsia="ja-JP"/>
        </w:rPr>
        <w:t>y</w:t>
      </w:r>
      <w:r w:rsidR="00082F7E" w:rsidRPr="00082F7E">
        <w:rPr>
          <w:lang w:val="en-US" w:eastAsia="ja-JP"/>
        </w:rPr>
        <w:t xml:space="preserve"> and indoor command</w:t>
      </w:r>
      <w:r w:rsidR="000126C4">
        <w:rPr>
          <w:lang w:val="en-US" w:eastAsia="ja-JP"/>
        </w:rPr>
        <w:t xml:space="preserve"> use cases</w:t>
      </w:r>
      <w:r w:rsidR="00082F7E" w:rsidRPr="00082F7E">
        <w:rPr>
          <w:lang w:val="en-US" w:eastAsia="ja-JP"/>
        </w:rPr>
        <w:t>.</w:t>
      </w:r>
      <w:r w:rsidR="00082F7E" w:rsidRPr="00082F7E">
        <w:rPr>
          <w:lang w:eastAsia="en-GB"/>
        </w:rPr>
        <w:t xml:space="preserve"> </w:t>
      </w:r>
      <w:r w:rsidR="00155806">
        <w:rPr>
          <w:lang w:eastAsia="en-GB"/>
        </w:rPr>
        <w:t xml:space="preserve">  The evaluations in the A-IoT study </w:t>
      </w:r>
      <w:r w:rsidR="002D6DEB">
        <w:rPr>
          <w:lang w:eastAsia="en-GB"/>
        </w:rPr>
        <w:t xml:space="preserve">were based on the design targets of maximum distance in coverage, application latency, link budget and link performance in TR38.848 </w:t>
      </w:r>
      <w:r w:rsidR="002D6DEB">
        <w:rPr>
          <w:lang w:eastAsia="en-GB"/>
        </w:rPr>
        <w:fldChar w:fldCharType="begin"/>
      </w:r>
      <w:r w:rsidR="002D6DEB">
        <w:rPr>
          <w:lang w:eastAsia="en-GB"/>
        </w:rPr>
        <w:instrText xml:space="preserve"> REF _Ref183869842 \r \h </w:instrText>
      </w:r>
      <w:r w:rsidR="002D6DEB">
        <w:rPr>
          <w:lang w:eastAsia="en-GB"/>
        </w:rPr>
      </w:r>
      <w:r w:rsidR="002D6DEB">
        <w:rPr>
          <w:lang w:eastAsia="en-GB"/>
        </w:rPr>
        <w:fldChar w:fldCharType="separate"/>
      </w:r>
      <w:r w:rsidR="002D6DEB">
        <w:rPr>
          <w:lang w:eastAsia="en-GB"/>
        </w:rPr>
        <w:t>[2]</w:t>
      </w:r>
      <w:r w:rsidR="002D6DEB">
        <w:rPr>
          <w:lang w:eastAsia="en-GB"/>
        </w:rPr>
        <w:fldChar w:fldCharType="end"/>
      </w:r>
      <w:r w:rsidR="002D6DEB">
        <w:rPr>
          <w:lang w:eastAsia="en-GB"/>
        </w:rPr>
        <w:t xml:space="preserve"> </w:t>
      </w:r>
    </w:p>
    <w:p w14:paraId="36AE7373" w14:textId="72B25D15" w:rsidR="00082F7E" w:rsidRPr="002D6DEB" w:rsidRDefault="00082F7E" w:rsidP="00082F7E">
      <w:pPr>
        <w:overflowPunct w:val="0"/>
        <w:autoSpaceDE w:val="0"/>
        <w:autoSpaceDN w:val="0"/>
        <w:adjustRightInd w:val="0"/>
        <w:spacing w:after="120"/>
        <w:ind w:right="-96"/>
        <w:jc w:val="both"/>
        <w:textAlignment w:val="baseline"/>
        <w:rPr>
          <w:b/>
          <w:lang w:val="en-US" w:eastAsia="ja-JP"/>
        </w:rPr>
      </w:pPr>
      <w:r w:rsidRPr="00082F7E">
        <w:rPr>
          <w:lang w:val="en-US" w:eastAsia="ja-JP"/>
        </w:rPr>
        <w:t xml:space="preserve">The </w:t>
      </w:r>
      <w:r w:rsidR="002D6DEB">
        <w:rPr>
          <w:lang w:val="en-US" w:eastAsia="ja-JP"/>
        </w:rPr>
        <w:t>A-IoT study targets to have the common air interface design for different deployment scenarios and topologies for all types of devices.   The study o</w:t>
      </w:r>
      <w:r w:rsidR="007F7D22">
        <w:rPr>
          <w:lang w:val="en-US" w:eastAsia="ja-JP"/>
        </w:rPr>
        <w:t xml:space="preserve">f A-IoT includes the design of the frame structure and timing, the A-IoT device architecture, </w:t>
      </w:r>
      <w:r w:rsidR="00D049C2">
        <w:rPr>
          <w:lang w:val="en-US" w:eastAsia="ja-JP"/>
        </w:rPr>
        <w:t xml:space="preserve">the device availability/unavailability associated with energy harvesting, </w:t>
      </w:r>
      <w:r w:rsidR="007F7D22">
        <w:rPr>
          <w:lang w:val="en-US" w:eastAsia="ja-JP"/>
        </w:rPr>
        <w:t xml:space="preserve">the physical layer aspects, such as modulation, waveform, and channel coding for detection and/or error correction, physical channel/signal and physical layer procedures, and the carrier wave characteristics and operations.  The higher layer study of A-IoT includes the simplified RAN architecture in support of A-IoT devices, the signaling procedure of random access and interaction with upper layers for inventory and comments use cases.   </w:t>
      </w:r>
      <w:r w:rsidR="005338D9">
        <w:rPr>
          <w:lang w:val="en-US" w:eastAsia="ja-JP"/>
        </w:rPr>
        <w:t xml:space="preserve">The A-IoT study also includes the co-existence study of Ambient IoT and NR/LTE in license spectrum and RF requirements for the transmission/reception from/to the Ambient IoT, which includes the </w:t>
      </w:r>
      <w:proofErr w:type="spellStart"/>
      <w:r w:rsidR="005338D9">
        <w:rPr>
          <w:lang w:val="en-US" w:eastAsia="ja-JP"/>
        </w:rPr>
        <w:t>gNB</w:t>
      </w:r>
      <w:proofErr w:type="spellEnd"/>
      <w:r w:rsidR="005338D9">
        <w:rPr>
          <w:lang w:val="en-US" w:eastAsia="ja-JP"/>
        </w:rPr>
        <w:t xml:space="preserve"> in Topology 1 and intermediate node UE in Topology 2.  </w:t>
      </w:r>
      <w:r w:rsidR="009A7180">
        <w:rPr>
          <w:lang w:val="en-US" w:eastAsia="ja-JP"/>
        </w:rPr>
        <w:t xml:space="preserve">The carrier wave interference suppression has been part of A-IoT study for the carrier wave transmission/reception.  </w:t>
      </w:r>
    </w:p>
    <w:p w14:paraId="1422E7A4" w14:textId="550DC348" w:rsidR="00B0612E" w:rsidRPr="005338D9" w:rsidRDefault="005338D9" w:rsidP="005338D9">
      <w:pPr>
        <w:spacing w:after="120" w:line="257" w:lineRule="auto"/>
        <w:contextualSpacing/>
        <w:jc w:val="both"/>
        <w:rPr>
          <w:bCs/>
          <w:lang w:val="en-US" w:eastAsia="zh-CN"/>
        </w:rPr>
      </w:pPr>
      <w:r>
        <w:rPr>
          <w:bCs/>
          <w:lang w:val="en-US" w:eastAsia="zh-CN"/>
        </w:rPr>
        <w:t>The ambient IoT study in RAN is considered complete with a set of conclusions</w:t>
      </w:r>
      <w:r w:rsidR="009A7180">
        <w:rPr>
          <w:bCs/>
          <w:lang w:val="en-US" w:eastAsia="zh-CN"/>
        </w:rPr>
        <w:t xml:space="preserve"> captured in draft TR38.769</w:t>
      </w:r>
      <w:r w:rsidR="009A7180">
        <w:rPr>
          <w:bCs/>
          <w:lang w:val="en-US" w:eastAsia="zh-CN"/>
        </w:rPr>
        <w:fldChar w:fldCharType="begin"/>
      </w:r>
      <w:r w:rsidR="009A7180">
        <w:rPr>
          <w:bCs/>
          <w:lang w:val="en-US" w:eastAsia="zh-CN"/>
        </w:rPr>
        <w:instrText xml:space="preserve"> REF _Ref183965169 \r \h </w:instrText>
      </w:r>
      <w:r w:rsidR="009A7180">
        <w:rPr>
          <w:bCs/>
          <w:lang w:val="en-US" w:eastAsia="zh-CN"/>
        </w:rPr>
      </w:r>
      <w:r w:rsidR="009A7180">
        <w:rPr>
          <w:bCs/>
          <w:lang w:val="en-US" w:eastAsia="zh-CN"/>
        </w:rPr>
        <w:fldChar w:fldCharType="separate"/>
      </w:r>
      <w:r w:rsidR="009A7180">
        <w:rPr>
          <w:bCs/>
          <w:lang w:val="en-US" w:eastAsia="zh-CN"/>
        </w:rPr>
        <w:t>[3]</w:t>
      </w:r>
      <w:r w:rsidR="009A7180">
        <w:rPr>
          <w:bCs/>
          <w:lang w:val="en-US" w:eastAsia="zh-CN"/>
        </w:rPr>
        <w:fldChar w:fldCharType="end"/>
      </w:r>
      <w:r w:rsidR="009A7180">
        <w:rPr>
          <w:bCs/>
          <w:lang w:val="en-US" w:eastAsia="zh-CN"/>
        </w:rPr>
        <w:t xml:space="preserve"> for endorsement in RAN#106.  The technical </w:t>
      </w:r>
      <w:r w:rsidR="00D049C2">
        <w:rPr>
          <w:bCs/>
          <w:lang w:val="en-US" w:eastAsia="zh-CN"/>
        </w:rPr>
        <w:t xml:space="preserve">techniques had been endorsed with list of techniques recommended for down selection by the RAN WGs for the normative works.   This paper discusses the way forward on identifying the techniques critical for the first phase of the A-IoT normative works and the timeframe of the normative works.  </w:t>
      </w:r>
    </w:p>
    <w:p w14:paraId="12205638" w14:textId="4F9E21B1" w:rsidR="004E053F" w:rsidRDefault="00FF350E" w:rsidP="007B24F2">
      <w:pPr>
        <w:pStyle w:val="Heading1"/>
      </w:pPr>
      <w:r w:rsidRPr="007B24F2">
        <w:t>2</w:t>
      </w:r>
      <w:r w:rsidR="009113E8" w:rsidRPr="007B24F2">
        <w:tab/>
      </w:r>
      <w:r w:rsidR="00D067AB" w:rsidRPr="007B24F2">
        <w:t>D</w:t>
      </w:r>
      <w:r w:rsidR="009113E8" w:rsidRPr="007B24F2">
        <w:t>iscussion</w:t>
      </w:r>
    </w:p>
    <w:p w14:paraId="74358AC5" w14:textId="45E44EE4" w:rsidR="001A459B" w:rsidRDefault="004F01BB" w:rsidP="005338D9">
      <w:pPr>
        <w:pStyle w:val="Heading2"/>
      </w:pPr>
      <w:r>
        <w:t>2.1</w:t>
      </w:r>
      <w:r>
        <w:tab/>
      </w:r>
      <w:r w:rsidR="005338D9">
        <w:t>The Conclusion of Ambient IoT study in RAN</w:t>
      </w:r>
    </w:p>
    <w:p w14:paraId="2C7861AA" w14:textId="7229DA72" w:rsidR="00860849" w:rsidRPr="00860849" w:rsidRDefault="007917BD" w:rsidP="00860849">
      <w:pPr>
        <w:overflowPunct w:val="0"/>
        <w:autoSpaceDE w:val="0"/>
        <w:autoSpaceDN w:val="0"/>
        <w:adjustRightInd w:val="0"/>
        <w:textAlignment w:val="baseline"/>
        <w:rPr>
          <w:rFonts w:eastAsia="DengXian"/>
          <w:lang w:eastAsia="en-GB"/>
        </w:rPr>
      </w:pPr>
      <w:r>
        <w:rPr>
          <w:rFonts w:eastAsia="DengXian"/>
          <w:lang w:eastAsia="en-GB"/>
        </w:rPr>
        <w:t>The A-IoT study concludes that i</w:t>
      </w:r>
      <w:r w:rsidR="00860849" w:rsidRPr="00860849">
        <w:rPr>
          <w:rFonts w:eastAsia="DengXian"/>
          <w:lang w:eastAsia="en-GB"/>
        </w:rPr>
        <w:t xml:space="preserve">t is feasible to </w:t>
      </w:r>
      <w:r>
        <w:rPr>
          <w:rFonts w:eastAsia="DengXian"/>
          <w:lang w:eastAsia="en-GB"/>
        </w:rPr>
        <w:t>have</w:t>
      </w:r>
      <w:r w:rsidR="00860849" w:rsidRPr="00860849">
        <w:rPr>
          <w:rFonts w:eastAsia="DengXian"/>
          <w:lang w:eastAsia="en-GB"/>
        </w:rPr>
        <w:t xml:space="preserve"> a harmonized air interface design</w:t>
      </w:r>
      <w:r>
        <w:rPr>
          <w:rFonts w:eastAsia="DengXian"/>
          <w:lang w:eastAsia="en-GB"/>
        </w:rPr>
        <w:t xml:space="preserve"> for different A-IoT</w:t>
      </w:r>
      <w:r w:rsidR="00860849" w:rsidRPr="00860849">
        <w:rPr>
          <w:rFonts w:eastAsia="DengXian"/>
          <w:lang w:eastAsia="en-GB"/>
        </w:rPr>
        <w:t xml:space="preserve"> devices</w:t>
      </w:r>
      <w:r>
        <w:rPr>
          <w:rFonts w:eastAsia="DengXian"/>
          <w:lang w:eastAsia="en-GB"/>
        </w:rPr>
        <w:t xml:space="preserve"> to meet the target</w:t>
      </w:r>
      <w:r w:rsidR="00860849" w:rsidRPr="00860849">
        <w:rPr>
          <w:rFonts w:eastAsia="DengXian"/>
          <w:lang w:eastAsia="en-GB"/>
        </w:rPr>
        <w:t xml:space="preserve"> maximu</w:t>
      </w:r>
      <w:r>
        <w:rPr>
          <w:rFonts w:eastAsia="DengXian"/>
          <w:lang w:eastAsia="en-GB"/>
        </w:rPr>
        <w:t>m</w:t>
      </w:r>
      <w:r w:rsidR="00860849" w:rsidRPr="00860849">
        <w:rPr>
          <w:rFonts w:eastAsia="DengXian"/>
          <w:lang w:eastAsia="en-GB"/>
        </w:rPr>
        <w:t xml:space="preserve"> distance </w:t>
      </w:r>
      <w:r w:rsidR="00482A5C">
        <w:rPr>
          <w:rFonts w:eastAsia="DengXian"/>
          <w:lang w:eastAsia="en-GB"/>
        </w:rPr>
        <w:t xml:space="preserve">and latency for inventory </w:t>
      </w:r>
      <w:r>
        <w:rPr>
          <w:rFonts w:eastAsia="DengXian"/>
          <w:lang w:eastAsia="en-GB"/>
        </w:rPr>
        <w:t>in different</w:t>
      </w:r>
      <w:r w:rsidR="00860849" w:rsidRPr="00860849">
        <w:rPr>
          <w:rFonts w:eastAsia="DengXian"/>
          <w:lang w:eastAsia="en-GB"/>
        </w:rPr>
        <w:t xml:space="preserve"> deployment/topology scenario, </w:t>
      </w:r>
    </w:p>
    <w:p w14:paraId="3D6AA784" w14:textId="77777777" w:rsidR="00705766" w:rsidRDefault="00860849" w:rsidP="00860849">
      <w:pPr>
        <w:overflowPunct w:val="0"/>
        <w:autoSpaceDE w:val="0"/>
        <w:autoSpaceDN w:val="0"/>
        <w:adjustRightInd w:val="0"/>
        <w:textAlignment w:val="baseline"/>
        <w:rPr>
          <w:rFonts w:eastAsia="DengXian"/>
          <w:lang w:eastAsia="en-GB"/>
        </w:rPr>
      </w:pPr>
      <w:r w:rsidRPr="00860849">
        <w:rPr>
          <w:rFonts w:eastAsia="DengXian"/>
          <w:lang w:eastAsia="en-GB"/>
        </w:rPr>
        <w:t xml:space="preserve">The </w:t>
      </w:r>
      <w:r w:rsidR="00482A5C">
        <w:rPr>
          <w:rFonts w:eastAsia="DengXian"/>
          <w:lang w:eastAsia="en-GB"/>
        </w:rPr>
        <w:t>study of A-IoT concludes with three types of A-IoT devices 1, 2a, and 2b with functional</w:t>
      </w:r>
      <w:r w:rsidRPr="00860849">
        <w:rPr>
          <w:rFonts w:eastAsia="DengXian"/>
          <w:lang w:eastAsia="en-GB"/>
        </w:rPr>
        <w:t xml:space="preserve"> blocks of A-IoT device architectures based on RF-ED receiver</w:t>
      </w:r>
      <w:r w:rsidR="00482A5C">
        <w:rPr>
          <w:rFonts w:eastAsia="DengXian"/>
          <w:lang w:eastAsia="en-GB"/>
        </w:rPr>
        <w:t xml:space="preserve"> for devices 1/2a</w:t>
      </w:r>
      <w:r w:rsidRPr="00860849">
        <w:rPr>
          <w:rFonts w:eastAsia="DengXian"/>
          <w:lang w:eastAsia="en-GB"/>
        </w:rPr>
        <w:t xml:space="preserve">, and also for receiver architectures based on IF-ED or ZIF for device 2b. </w:t>
      </w:r>
      <w:r w:rsidR="00482A5C">
        <w:rPr>
          <w:rFonts w:eastAsia="DengXian"/>
          <w:lang w:eastAsia="en-GB"/>
        </w:rPr>
        <w:t xml:space="preserve">The </w:t>
      </w:r>
      <w:r w:rsidRPr="00860849">
        <w:rPr>
          <w:rFonts w:eastAsia="DengXian"/>
          <w:lang w:eastAsia="en-GB"/>
        </w:rPr>
        <w:t xml:space="preserve">reflection amplifier(s) and </w:t>
      </w:r>
      <w:r w:rsidR="00482A5C">
        <w:rPr>
          <w:rFonts w:eastAsia="DengXian"/>
          <w:lang w:eastAsia="en-GB"/>
        </w:rPr>
        <w:t xml:space="preserve">the support of </w:t>
      </w:r>
      <w:r w:rsidRPr="00860849">
        <w:rPr>
          <w:rFonts w:eastAsia="DengXian"/>
          <w:lang w:eastAsia="en-GB"/>
        </w:rPr>
        <w:t>large frequency shifter have been studied</w:t>
      </w:r>
      <w:r w:rsidR="00482A5C">
        <w:rPr>
          <w:rFonts w:eastAsia="DengXian"/>
          <w:lang w:eastAsia="en-GB"/>
        </w:rPr>
        <w:t xml:space="preserve"> in the A-IoT device architecture for devices 2a/2b.   The A-IoT operation procedure would take into the time interval of </w:t>
      </w:r>
      <w:r w:rsidRPr="00860849">
        <w:rPr>
          <w:rFonts w:eastAsia="DengXian"/>
          <w:lang w:eastAsia="en-GB"/>
        </w:rPr>
        <w:t>device availability</w:t>
      </w:r>
      <w:r w:rsidR="00482A5C">
        <w:rPr>
          <w:rFonts w:eastAsia="DengXian"/>
          <w:lang w:eastAsia="en-GB"/>
        </w:rPr>
        <w:t>/unavailability caused by the</w:t>
      </w:r>
      <w:r w:rsidRPr="00860849">
        <w:rPr>
          <w:rFonts w:eastAsia="DengXian"/>
          <w:lang w:eastAsia="en-GB"/>
        </w:rPr>
        <w:t xml:space="preserve"> energy harvesting</w:t>
      </w:r>
      <w:r w:rsidR="00482A5C">
        <w:rPr>
          <w:rFonts w:eastAsia="DengXian"/>
          <w:lang w:eastAsia="en-GB"/>
        </w:rPr>
        <w:t>.  The study outcome includes</w:t>
      </w:r>
      <w:r w:rsidRPr="00860849">
        <w:rPr>
          <w:rFonts w:eastAsia="DengXian"/>
          <w:lang w:eastAsia="en-GB"/>
        </w:rPr>
        <w:t xml:space="preserve"> two </w:t>
      </w:r>
      <w:r w:rsidR="00482A5C">
        <w:rPr>
          <w:rFonts w:eastAsia="DengXian"/>
          <w:lang w:eastAsia="en-GB"/>
        </w:rPr>
        <w:t>d</w:t>
      </w:r>
      <w:r w:rsidRPr="00860849">
        <w:rPr>
          <w:rFonts w:eastAsia="DengXian"/>
          <w:lang w:eastAsia="en-GB"/>
        </w:rPr>
        <w:t>irections</w:t>
      </w:r>
      <w:r w:rsidR="00482A5C">
        <w:rPr>
          <w:rFonts w:eastAsia="DengXian"/>
          <w:lang w:eastAsia="en-GB"/>
        </w:rPr>
        <w:t xml:space="preserve"> in device availability subject to</w:t>
      </w:r>
      <w:r w:rsidRPr="00860849">
        <w:rPr>
          <w:rFonts w:eastAsia="DengXian"/>
          <w:lang w:eastAsia="en-GB"/>
        </w:rPr>
        <w:t xml:space="preserve"> the reader</w:t>
      </w:r>
      <w:r w:rsidR="00482A5C">
        <w:rPr>
          <w:rFonts w:eastAsia="DengXian"/>
          <w:lang w:eastAsia="en-GB"/>
        </w:rPr>
        <w:t xml:space="preserve">’s ability in awareness of the time interval of device </w:t>
      </w:r>
      <w:r w:rsidRPr="00860849">
        <w:rPr>
          <w:rFonts w:eastAsia="DengXian"/>
          <w:lang w:eastAsia="en-GB"/>
        </w:rPr>
        <w:t>availab</w:t>
      </w:r>
      <w:r w:rsidR="00482A5C">
        <w:rPr>
          <w:rFonts w:eastAsia="DengXian"/>
          <w:lang w:eastAsia="en-GB"/>
        </w:rPr>
        <w:t>ility</w:t>
      </w:r>
      <w:r w:rsidRPr="00860849">
        <w:rPr>
          <w:rFonts w:eastAsia="DengXian"/>
          <w:lang w:eastAsia="en-GB"/>
        </w:rPr>
        <w:t>/unavailab</w:t>
      </w:r>
      <w:r w:rsidR="00482A5C">
        <w:rPr>
          <w:rFonts w:eastAsia="DengXian"/>
          <w:lang w:eastAsia="en-GB"/>
        </w:rPr>
        <w:t>i</w:t>
      </w:r>
      <w:r w:rsidRPr="00860849">
        <w:rPr>
          <w:rFonts w:eastAsia="DengXian"/>
          <w:lang w:eastAsia="en-GB"/>
        </w:rPr>
        <w:t>l</w:t>
      </w:r>
      <w:r w:rsidR="00482A5C">
        <w:rPr>
          <w:rFonts w:eastAsia="DengXian"/>
          <w:lang w:eastAsia="en-GB"/>
        </w:rPr>
        <w:t>ity</w:t>
      </w:r>
      <w:r w:rsidRPr="00860849">
        <w:rPr>
          <w:rFonts w:eastAsia="DengXian"/>
          <w:lang w:eastAsia="en-GB"/>
        </w:rPr>
        <w:t xml:space="preserve">. </w:t>
      </w:r>
    </w:p>
    <w:p w14:paraId="358333B0" w14:textId="77777777" w:rsidR="00705766" w:rsidRPr="00705766" w:rsidRDefault="00705766" w:rsidP="00705766">
      <w:pPr>
        <w:keepLines/>
        <w:overflowPunct w:val="0"/>
        <w:autoSpaceDE w:val="0"/>
        <w:autoSpaceDN w:val="0"/>
        <w:adjustRightInd w:val="0"/>
        <w:ind w:left="1702" w:hanging="1418"/>
        <w:textAlignment w:val="baseline"/>
        <w:rPr>
          <w:rFonts w:eastAsia="DengXian"/>
          <w:lang w:eastAsia="en-GB"/>
        </w:rPr>
      </w:pPr>
      <w:r w:rsidRPr="00705766">
        <w:rPr>
          <w:rFonts w:eastAsia="DengXian"/>
          <w:lang w:eastAsia="en-GB"/>
        </w:rPr>
        <w:t>Direction 1:</w:t>
      </w:r>
      <w:r w:rsidRPr="00705766">
        <w:rPr>
          <w:rFonts w:eastAsia="DengXian"/>
          <w:lang w:eastAsia="en-GB"/>
        </w:rPr>
        <w:tab/>
        <w:t>Reader does not provide information to a device regarding when the device may become available/unavailable.</w:t>
      </w:r>
    </w:p>
    <w:p w14:paraId="0562B9D0" w14:textId="77777777" w:rsidR="00705766" w:rsidRPr="00705766" w:rsidRDefault="00705766" w:rsidP="00705766">
      <w:pPr>
        <w:keepLines/>
        <w:overflowPunct w:val="0"/>
        <w:autoSpaceDE w:val="0"/>
        <w:autoSpaceDN w:val="0"/>
        <w:adjustRightInd w:val="0"/>
        <w:ind w:left="1702" w:hanging="1418"/>
        <w:textAlignment w:val="baseline"/>
        <w:rPr>
          <w:rFonts w:eastAsia="DengXian"/>
          <w:lang w:eastAsia="en-GB"/>
        </w:rPr>
      </w:pPr>
      <w:r w:rsidRPr="00705766">
        <w:rPr>
          <w:rFonts w:eastAsia="DengXian"/>
          <w:lang w:eastAsia="en-GB"/>
        </w:rPr>
        <w:t>Direction 2:</w:t>
      </w:r>
      <w:r w:rsidRPr="00705766">
        <w:rPr>
          <w:rFonts w:eastAsia="DengXian"/>
          <w:lang w:eastAsia="en-GB"/>
        </w:rPr>
        <w:tab/>
        <w:t>Reader can provide information to a device based on which the device may become available/unavailable.</w:t>
      </w:r>
    </w:p>
    <w:p w14:paraId="543E0152" w14:textId="77777777" w:rsidR="00705766" w:rsidRDefault="00705766" w:rsidP="00860849">
      <w:pPr>
        <w:overflowPunct w:val="0"/>
        <w:autoSpaceDE w:val="0"/>
        <w:autoSpaceDN w:val="0"/>
        <w:adjustRightInd w:val="0"/>
        <w:textAlignment w:val="baseline"/>
        <w:rPr>
          <w:rFonts w:eastAsia="DengXian"/>
          <w:lang w:eastAsia="en-GB"/>
        </w:rPr>
      </w:pPr>
    </w:p>
    <w:p w14:paraId="17BCC0D9" w14:textId="1BCAF5A2" w:rsidR="00BD3A7F" w:rsidRDefault="00482A5C" w:rsidP="00860849">
      <w:pPr>
        <w:overflowPunct w:val="0"/>
        <w:autoSpaceDE w:val="0"/>
        <w:autoSpaceDN w:val="0"/>
        <w:adjustRightInd w:val="0"/>
        <w:textAlignment w:val="baseline"/>
        <w:rPr>
          <w:rFonts w:eastAsia="DengXian"/>
          <w:lang w:eastAsia="en-GB"/>
        </w:rPr>
      </w:pPr>
      <w:r>
        <w:rPr>
          <w:rFonts w:eastAsia="DengXian"/>
          <w:lang w:eastAsia="en-GB"/>
        </w:rPr>
        <w:t xml:space="preserve">Two different directions of reader awareness of A-IoT device availability/unavailability would have tremendous impact on the normative works and the network deployment of supporting A-IoT feature.   </w:t>
      </w:r>
      <w:r w:rsidR="00BD3A7F">
        <w:rPr>
          <w:rFonts w:eastAsia="DengXian"/>
          <w:lang w:eastAsia="en-GB"/>
        </w:rPr>
        <w:t>Since the A-IoT operation is at operator’s license spectrum, the A-IoT device could not be charged by the carrier wave to be available indefinitely for reader not to aware the device availability/unavailability as it was one direction the outcome in the study.  The carrier wave for the device harvest could not be transmitted all the time on operator’s license spectrum and not to be used by other NR channels signals.  Thus, the device availability/unavailability should be aware by the reader as part of A-IoT standard operation procedure</w:t>
      </w:r>
    </w:p>
    <w:p w14:paraId="6EA056AB" w14:textId="0E8695D8" w:rsidR="00BD3A7F" w:rsidRPr="00BD3A7F" w:rsidRDefault="00BD3A7F" w:rsidP="00860849">
      <w:pPr>
        <w:overflowPunct w:val="0"/>
        <w:autoSpaceDE w:val="0"/>
        <w:autoSpaceDN w:val="0"/>
        <w:adjustRightInd w:val="0"/>
        <w:textAlignment w:val="baseline"/>
        <w:rPr>
          <w:rFonts w:eastAsia="DengXian"/>
          <w:b/>
          <w:bCs/>
          <w:lang w:eastAsia="en-GB"/>
        </w:rPr>
      </w:pPr>
      <w:bookmarkStart w:id="2" w:name="_Hlk184058523"/>
      <w:r>
        <w:rPr>
          <w:rFonts w:eastAsia="DengXian"/>
          <w:b/>
          <w:bCs/>
          <w:lang w:eastAsia="en-GB"/>
        </w:rPr>
        <w:t xml:space="preserve">Proposal 1: </w:t>
      </w:r>
      <w:r w:rsidRPr="00BD3A7F">
        <w:rPr>
          <w:rFonts w:eastAsia="DengXian"/>
          <w:b/>
          <w:bCs/>
          <w:lang w:eastAsia="en-GB"/>
        </w:rPr>
        <w:t xml:space="preserve">The carrier wave for the device harvest could not be transmitted all the time on operator’s license spectrum and not to be used by other NR channels signals.  Thus, </w:t>
      </w:r>
      <w:r w:rsidR="002C1F6D">
        <w:rPr>
          <w:rFonts w:eastAsia="DengXian"/>
          <w:b/>
          <w:bCs/>
          <w:lang w:eastAsia="en-GB"/>
        </w:rPr>
        <w:t xml:space="preserve">Direction 2 of </w:t>
      </w:r>
      <w:r w:rsidRPr="00BD3A7F">
        <w:rPr>
          <w:rFonts w:eastAsia="DengXian"/>
          <w:b/>
          <w:bCs/>
          <w:lang w:eastAsia="en-GB"/>
        </w:rPr>
        <w:t>the device availability/unavailability should be aware by the reader as part of A-IoT standard operation procedure</w:t>
      </w:r>
    </w:p>
    <w:bookmarkEnd w:id="2"/>
    <w:p w14:paraId="2DD3EE11" w14:textId="3F3EFDEE" w:rsidR="00860849" w:rsidRPr="00860849" w:rsidRDefault="00BD3A7F" w:rsidP="00860849">
      <w:pPr>
        <w:overflowPunct w:val="0"/>
        <w:autoSpaceDE w:val="0"/>
        <w:autoSpaceDN w:val="0"/>
        <w:adjustRightInd w:val="0"/>
        <w:textAlignment w:val="baseline"/>
        <w:rPr>
          <w:rFonts w:eastAsia="DengXian"/>
          <w:lang w:eastAsia="en-GB"/>
        </w:rPr>
      </w:pPr>
      <w:r>
        <w:rPr>
          <w:rFonts w:eastAsia="DengXian"/>
          <w:lang w:eastAsia="en-GB"/>
        </w:rPr>
        <w:t xml:space="preserve"> </w:t>
      </w:r>
    </w:p>
    <w:p w14:paraId="7CAEBFB9" w14:textId="3E193A21" w:rsidR="003F518B" w:rsidRDefault="00860849" w:rsidP="00860849">
      <w:pPr>
        <w:overflowPunct w:val="0"/>
        <w:autoSpaceDE w:val="0"/>
        <w:autoSpaceDN w:val="0"/>
        <w:adjustRightInd w:val="0"/>
        <w:textAlignment w:val="baseline"/>
        <w:rPr>
          <w:rFonts w:eastAsia="DengXian"/>
          <w:lang w:eastAsia="en-GB"/>
        </w:rPr>
      </w:pPr>
      <w:r w:rsidRPr="00860849">
        <w:rPr>
          <w:rFonts w:eastAsia="DengXian"/>
          <w:lang w:eastAsia="en-GB"/>
        </w:rPr>
        <w:t xml:space="preserve">The PRDCH </w:t>
      </w:r>
      <w:r w:rsidR="002A5797">
        <w:rPr>
          <w:rFonts w:eastAsia="DengXian"/>
          <w:lang w:eastAsia="en-GB"/>
        </w:rPr>
        <w:t>as the</w:t>
      </w:r>
      <w:r w:rsidRPr="00860849">
        <w:rPr>
          <w:rFonts w:eastAsia="DengXian"/>
          <w:lang w:eastAsia="en-GB"/>
        </w:rPr>
        <w:t xml:space="preserve"> </w:t>
      </w:r>
      <w:r w:rsidR="002A5797">
        <w:rPr>
          <w:rFonts w:eastAsia="DengXian"/>
          <w:lang w:eastAsia="en-GB"/>
        </w:rPr>
        <w:t xml:space="preserve">reader to device (R2D) DL physical channel </w:t>
      </w:r>
      <w:r w:rsidRPr="00860849">
        <w:rPr>
          <w:rFonts w:eastAsia="DengXian"/>
          <w:lang w:eastAsia="en-GB"/>
        </w:rPr>
        <w:t xml:space="preserve">and </w:t>
      </w:r>
      <w:r w:rsidR="002A5797">
        <w:rPr>
          <w:rFonts w:eastAsia="DengXian"/>
          <w:lang w:eastAsia="en-GB"/>
        </w:rPr>
        <w:t xml:space="preserve">the </w:t>
      </w:r>
      <w:r w:rsidRPr="00860849">
        <w:rPr>
          <w:rFonts w:eastAsia="DengXian"/>
          <w:lang w:eastAsia="en-GB"/>
        </w:rPr>
        <w:t>PDRCH</w:t>
      </w:r>
      <w:r w:rsidR="002A5797">
        <w:rPr>
          <w:rFonts w:eastAsia="DengXian"/>
          <w:lang w:eastAsia="en-GB"/>
        </w:rPr>
        <w:t xml:space="preserve"> as the device to reader (</w:t>
      </w:r>
      <w:r w:rsidRPr="00860849">
        <w:rPr>
          <w:rFonts w:eastAsia="DengXian"/>
          <w:lang w:eastAsia="en-GB"/>
        </w:rPr>
        <w:t>D2R</w:t>
      </w:r>
      <w:r w:rsidR="002A5797">
        <w:rPr>
          <w:rFonts w:eastAsia="DengXian"/>
          <w:lang w:eastAsia="en-GB"/>
        </w:rPr>
        <w:t xml:space="preserve">) UL physical channel are identified as the physical channels carrying the information for the A-IoT communication during the A-IoT study.  </w:t>
      </w:r>
      <w:r w:rsidRPr="00860849">
        <w:rPr>
          <w:rFonts w:eastAsia="DengXian"/>
          <w:lang w:eastAsia="en-GB"/>
        </w:rPr>
        <w:t xml:space="preserve">The </w:t>
      </w:r>
      <w:r w:rsidR="002F453F">
        <w:rPr>
          <w:rFonts w:eastAsia="DengXian"/>
          <w:lang w:eastAsia="en-GB"/>
        </w:rPr>
        <w:t xml:space="preserve">preamble was prepended to the DL PRDCH and UL PDRCH for the </w:t>
      </w:r>
      <w:r w:rsidRPr="00860849">
        <w:rPr>
          <w:rFonts w:eastAsia="DengXian"/>
          <w:lang w:eastAsia="en-GB"/>
        </w:rPr>
        <w:t xml:space="preserve">purposes </w:t>
      </w:r>
      <w:r w:rsidR="002F453F">
        <w:rPr>
          <w:rFonts w:eastAsia="DengXian"/>
          <w:lang w:eastAsia="en-GB"/>
        </w:rPr>
        <w:t xml:space="preserve">of </w:t>
      </w:r>
      <w:r w:rsidRPr="00860849">
        <w:rPr>
          <w:rFonts w:eastAsia="DengXian"/>
          <w:lang w:eastAsia="en-GB"/>
        </w:rPr>
        <w:t>timing acquisition/tracking, frequency synchronization, channel</w:t>
      </w:r>
      <w:r w:rsidR="002F453F">
        <w:rPr>
          <w:rFonts w:eastAsia="DengXian"/>
          <w:lang w:eastAsia="en-GB"/>
        </w:rPr>
        <w:t xml:space="preserve"> </w:t>
      </w:r>
      <w:r w:rsidR="003F518B">
        <w:rPr>
          <w:rFonts w:eastAsia="DengXian"/>
          <w:lang w:eastAsia="en-GB"/>
        </w:rPr>
        <w:t xml:space="preserve">estimation </w:t>
      </w:r>
      <w:r w:rsidR="002F453F">
        <w:rPr>
          <w:rFonts w:eastAsia="DengXian"/>
          <w:lang w:eastAsia="en-GB"/>
        </w:rPr>
        <w:t>and/</w:t>
      </w:r>
      <w:r w:rsidRPr="00860849">
        <w:rPr>
          <w:rFonts w:eastAsia="DengXian"/>
          <w:lang w:eastAsia="en-GB"/>
        </w:rPr>
        <w:t>or interference estimation</w:t>
      </w:r>
      <w:r w:rsidR="002F453F">
        <w:rPr>
          <w:rFonts w:eastAsia="DengXian"/>
          <w:lang w:eastAsia="en-GB"/>
        </w:rPr>
        <w:t xml:space="preserve">.  </w:t>
      </w:r>
      <w:r w:rsidR="007F7A60">
        <w:rPr>
          <w:rFonts w:eastAsia="DengXian"/>
          <w:lang w:eastAsia="en-GB"/>
        </w:rPr>
        <w:t xml:space="preserve">The DL preamble includes the start indicator and clock acquisition part (CAP).  The start indicator is designed to allow the A-IoT devices to detect the start of the DL PRDCH transmission.  </w:t>
      </w:r>
    </w:p>
    <w:p w14:paraId="6AE898AB" w14:textId="58527258" w:rsidR="003F518B" w:rsidRPr="003F518B" w:rsidRDefault="003F518B" w:rsidP="00860849">
      <w:pPr>
        <w:overflowPunct w:val="0"/>
        <w:autoSpaceDE w:val="0"/>
        <w:autoSpaceDN w:val="0"/>
        <w:adjustRightInd w:val="0"/>
        <w:textAlignment w:val="baseline"/>
        <w:rPr>
          <w:rFonts w:eastAsia="DengXian"/>
          <w:b/>
          <w:bCs/>
          <w:lang w:eastAsia="en-GB"/>
        </w:rPr>
      </w:pPr>
      <w:bookmarkStart w:id="3" w:name="_Hlk184058571"/>
      <w:r>
        <w:rPr>
          <w:rFonts w:eastAsia="DengXian"/>
          <w:b/>
          <w:bCs/>
          <w:lang w:eastAsia="en-GB"/>
        </w:rPr>
        <w:t>Proposal 2:  The preamble design</w:t>
      </w:r>
      <w:r>
        <w:rPr>
          <w:rFonts w:eastAsia="DengXian"/>
          <w:b/>
          <w:bCs/>
          <w:lang w:eastAsia="en-GB"/>
        </w:rPr>
        <w:t>s</w:t>
      </w:r>
      <w:r>
        <w:rPr>
          <w:rFonts w:eastAsia="DengXian"/>
          <w:b/>
          <w:bCs/>
          <w:lang w:eastAsia="en-GB"/>
        </w:rPr>
        <w:t xml:space="preserve"> </w:t>
      </w:r>
      <w:r>
        <w:rPr>
          <w:rFonts w:eastAsia="DengXian"/>
          <w:b/>
          <w:bCs/>
          <w:lang w:eastAsia="en-GB"/>
        </w:rPr>
        <w:t>prepended to PRDCH and PDRCH, including the length and the pattern</w:t>
      </w:r>
      <w:r>
        <w:rPr>
          <w:rFonts w:eastAsia="DengXian"/>
          <w:b/>
          <w:bCs/>
          <w:lang w:eastAsia="en-GB"/>
        </w:rPr>
        <w:t xml:space="preserve"> need to further investigate</w:t>
      </w:r>
      <w:r>
        <w:rPr>
          <w:rFonts w:eastAsia="DengXian"/>
          <w:b/>
          <w:bCs/>
          <w:lang w:eastAsia="en-GB"/>
        </w:rPr>
        <w:t xml:space="preserve"> with a concluding solution</w:t>
      </w:r>
      <w:r>
        <w:rPr>
          <w:rFonts w:eastAsia="DengXian"/>
          <w:b/>
          <w:bCs/>
          <w:lang w:eastAsia="en-GB"/>
        </w:rPr>
        <w:t xml:space="preserve"> to meet the target performance </w:t>
      </w:r>
      <w:r>
        <w:rPr>
          <w:rFonts w:eastAsia="DengXian"/>
          <w:b/>
          <w:bCs/>
          <w:lang w:eastAsia="en-GB"/>
        </w:rPr>
        <w:t xml:space="preserve">of R2D and D2R links respective.  </w:t>
      </w:r>
    </w:p>
    <w:bookmarkEnd w:id="3"/>
    <w:p w14:paraId="740CE608" w14:textId="193E3387" w:rsidR="003F518B" w:rsidRDefault="00BA1B8F" w:rsidP="00860849">
      <w:pPr>
        <w:overflowPunct w:val="0"/>
        <w:autoSpaceDE w:val="0"/>
        <w:autoSpaceDN w:val="0"/>
        <w:adjustRightInd w:val="0"/>
        <w:textAlignment w:val="baseline"/>
        <w:rPr>
          <w:rFonts w:eastAsia="DengXian"/>
          <w:lang w:eastAsia="en-GB"/>
        </w:rPr>
      </w:pPr>
      <w:r>
        <w:rPr>
          <w:rFonts w:eastAsia="DengXian"/>
          <w:lang w:eastAsia="en-GB"/>
        </w:rPr>
        <w:t>The</w:t>
      </w:r>
      <w:r w:rsidR="002C1F6D">
        <w:rPr>
          <w:rFonts w:eastAsia="DengXian"/>
          <w:lang w:eastAsia="en-GB"/>
        </w:rPr>
        <w:t xml:space="preserve"> OOK modulation with OFDM waveform (OOK-1 and OOK-4) was assumed in the study of the R2D transmission.  For D2R modulation, OOK, BPSK, and MSK are considered as the candidates for D2R transmission in the study for down selection</w:t>
      </w:r>
      <w:r w:rsidR="008C4FE9">
        <w:rPr>
          <w:rFonts w:eastAsia="DengXian"/>
          <w:lang w:eastAsia="en-GB"/>
        </w:rPr>
        <w:t xml:space="preserve">.  </w:t>
      </w:r>
      <w:r w:rsidR="002C1F6D">
        <w:rPr>
          <w:rFonts w:eastAsia="DengXian"/>
          <w:lang w:eastAsia="en-GB"/>
        </w:rPr>
        <w:t xml:space="preserve"> </w:t>
      </w:r>
      <w:r>
        <w:rPr>
          <w:rFonts w:eastAsia="DengXian"/>
          <w:lang w:eastAsia="en-GB"/>
        </w:rPr>
        <w:t xml:space="preserve"> </w:t>
      </w:r>
      <w:r w:rsidR="002C1F6D">
        <w:rPr>
          <w:rFonts w:eastAsia="DengXian"/>
          <w:lang w:eastAsia="en-GB"/>
        </w:rPr>
        <w:t xml:space="preserve">The </w:t>
      </w:r>
      <w:r>
        <w:rPr>
          <w:rFonts w:eastAsia="DengXian"/>
          <w:lang w:eastAsia="en-GB"/>
        </w:rPr>
        <w:t xml:space="preserve">channel coding, including the line code, </w:t>
      </w:r>
      <w:r w:rsidR="008C4FE9">
        <w:rPr>
          <w:rFonts w:eastAsia="DengXian"/>
          <w:lang w:eastAsia="en-GB"/>
        </w:rPr>
        <w:t xml:space="preserve">TBCC </w:t>
      </w:r>
      <w:r>
        <w:rPr>
          <w:rFonts w:eastAsia="DengXian"/>
          <w:lang w:eastAsia="en-GB"/>
        </w:rPr>
        <w:t>forward error correction code, CRC</w:t>
      </w:r>
      <w:r w:rsidR="008C4FE9">
        <w:rPr>
          <w:rFonts w:eastAsia="DengXian"/>
          <w:lang w:eastAsia="en-GB"/>
        </w:rPr>
        <w:t>-6 and CRC-16</w:t>
      </w:r>
      <w:r>
        <w:rPr>
          <w:rFonts w:eastAsia="DengXian"/>
          <w:lang w:eastAsia="en-GB"/>
        </w:rPr>
        <w:t xml:space="preserve"> error detection, </w:t>
      </w:r>
      <w:r w:rsidR="008C4FE9">
        <w:rPr>
          <w:rFonts w:eastAsia="DengXian"/>
          <w:lang w:eastAsia="en-GB"/>
        </w:rPr>
        <w:t xml:space="preserve">bit/chip/block level </w:t>
      </w:r>
      <w:r>
        <w:rPr>
          <w:rFonts w:eastAsia="DengXian"/>
          <w:lang w:eastAsia="en-GB"/>
        </w:rPr>
        <w:t>repetition, had been studied for increasing the reliability</w:t>
      </w:r>
      <w:r w:rsidR="008C4FE9">
        <w:rPr>
          <w:rFonts w:eastAsia="DengXian"/>
          <w:lang w:eastAsia="en-GB"/>
        </w:rPr>
        <w:t xml:space="preserve"> and </w:t>
      </w:r>
      <w:r>
        <w:rPr>
          <w:rFonts w:eastAsia="DengXian"/>
          <w:lang w:eastAsia="en-GB"/>
        </w:rPr>
        <w:t xml:space="preserve">extending the coverage of A-IoT communication.  </w:t>
      </w:r>
      <w:r w:rsidR="008C4FE9">
        <w:rPr>
          <w:rFonts w:eastAsia="DengXian"/>
          <w:lang w:eastAsia="en-GB"/>
        </w:rPr>
        <w:t xml:space="preserve">The repetition could also be used for the small frequency shift for frequency domain multiplexing.   </w:t>
      </w:r>
    </w:p>
    <w:p w14:paraId="0F321A96" w14:textId="23FAD108" w:rsidR="002C1F6D" w:rsidRPr="002C1F6D" w:rsidRDefault="008C4FE9" w:rsidP="002C1F6D">
      <w:pPr>
        <w:overflowPunct w:val="0"/>
        <w:autoSpaceDE w:val="0"/>
        <w:autoSpaceDN w:val="0"/>
        <w:adjustRightInd w:val="0"/>
        <w:textAlignment w:val="baseline"/>
        <w:rPr>
          <w:rFonts w:eastAsia="DengXian"/>
          <w:lang w:eastAsia="en-GB"/>
        </w:rPr>
      </w:pPr>
      <w:r>
        <w:rPr>
          <w:rFonts w:eastAsia="DengXian"/>
          <w:lang w:eastAsia="en-GB"/>
        </w:rPr>
        <w:t>In the conclusion of RAN1 study of A-IoT, t</w:t>
      </w:r>
      <w:r w:rsidR="002C1F6D" w:rsidRPr="002C1F6D">
        <w:rPr>
          <w:rFonts w:eastAsia="DengXian"/>
          <w:lang w:eastAsia="en-GB"/>
        </w:rPr>
        <w:t>he f</w:t>
      </w:r>
      <w:r>
        <w:rPr>
          <w:rFonts w:eastAsia="DengXian"/>
          <w:lang w:eastAsia="en-GB"/>
        </w:rPr>
        <w:t>undamental</w:t>
      </w:r>
      <w:r w:rsidR="002C1F6D" w:rsidRPr="002C1F6D">
        <w:rPr>
          <w:rFonts w:eastAsia="DengXian"/>
          <w:lang w:eastAsia="en-GB"/>
        </w:rPr>
        <w:t xml:space="preserve"> techniques are recommended </w:t>
      </w:r>
      <w:r>
        <w:rPr>
          <w:rFonts w:eastAsia="DengXian"/>
          <w:lang w:eastAsia="en-GB"/>
        </w:rPr>
        <w:t xml:space="preserve">for the A-IoT nominative work from </w:t>
      </w:r>
      <w:r w:rsidR="002C1F6D" w:rsidRPr="002C1F6D">
        <w:rPr>
          <w:rFonts w:eastAsia="DengXian"/>
          <w:lang w:eastAsia="en-GB"/>
        </w:rPr>
        <w:t xml:space="preserve">the </w:t>
      </w:r>
      <w:r>
        <w:rPr>
          <w:rFonts w:eastAsia="DengXian"/>
          <w:lang w:eastAsia="en-GB"/>
        </w:rPr>
        <w:t>beginning</w:t>
      </w:r>
      <w:r w:rsidR="002C1F6D" w:rsidRPr="002C1F6D">
        <w:rPr>
          <w:rFonts w:eastAsia="DengXian"/>
          <w:lang w:eastAsia="en-GB"/>
        </w:rPr>
        <w:t>:</w:t>
      </w:r>
    </w:p>
    <w:p w14:paraId="1032B194" w14:textId="77777777" w:rsidR="002C1F6D" w:rsidRPr="002C1F6D" w:rsidRDefault="002C1F6D" w:rsidP="002C1F6D">
      <w:pPr>
        <w:overflowPunct w:val="0"/>
        <w:autoSpaceDE w:val="0"/>
        <w:autoSpaceDN w:val="0"/>
        <w:adjustRightInd w:val="0"/>
        <w:textAlignment w:val="baseline"/>
        <w:rPr>
          <w:rFonts w:eastAsia="DengXian"/>
          <w:lang w:eastAsia="en-GB"/>
        </w:rPr>
      </w:pPr>
      <w:r w:rsidRPr="002C1F6D">
        <w:rPr>
          <w:rFonts w:eastAsia="DengXian"/>
          <w:lang w:eastAsia="en-GB"/>
        </w:rPr>
        <w:t>-</w:t>
      </w:r>
      <w:r w:rsidRPr="002C1F6D">
        <w:rPr>
          <w:rFonts w:eastAsia="DengXian"/>
          <w:lang w:eastAsia="en-GB"/>
        </w:rPr>
        <w:tab/>
        <w:t>PRDCH and PDRCH, as respectively the single physical channels for R2D and D2R</w:t>
      </w:r>
    </w:p>
    <w:p w14:paraId="03D34061" w14:textId="77777777" w:rsidR="002C1F6D" w:rsidRPr="002C1F6D" w:rsidRDefault="002C1F6D" w:rsidP="002C1F6D">
      <w:pPr>
        <w:overflowPunct w:val="0"/>
        <w:autoSpaceDE w:val="0"/>
        <w:autoSpaceDN w:val="0"/>
        <w:adjustRightInd w:val="0"/>
        <w:textAlignment w:val="baseline"/>
        <w:rPr>
          <w:rFonts w:eastAsia="DengXian"/>
          <w:lang w:eastAsia="en-GB"/>
        </w:rPr>
      </w:pPr>
      <w:r w:rsidRPr="002C1F6D">
        <w:rPr>
          <w:rFonts w:eastAsia="DengXian"/>
          <w:lang w:eastAsia="en-GB"/>
        </w:rPr>
        <w:t>-</w:t>
      </w:r>
      <w:r w:rsidRPr="002C1F6D">
        <w:rPr>
          <w:rFonts w:eastAsia="DengXian"/>
          <w:lang w:eastAsia="en-GB"/>
        </w:rPr>
        <w:tab/>
        <w:t>Modulations of OOK-1 and OOK-4 in R2D</w:t>
      </w:r>
    </w:p>
    <w:p w14:paraId="5A5972E6" w14:textId="77777777" w:rsidR="002C1F6D" w:rsidRPr="002C1F6D" w:rsidRDefault="002C1F6D" w:rsidP="002C1F6D">
      <w:pPr>
        <w:overflowPunct w:val="0"/>
        <w:autoSpaceDE w:val="0"/>
        <w:autoSpaceDN w:val="0"/>
        <w:adjustRightInd w:val="0"/>
        <w:textAlignment w:val="baseline"/>
        <w:rPr>
          <w:rFonts w:eastAsia="DengXian"/>
          <w:lang w:eastAsia="en-GB"/>
        </w:rPr>
      </w:pPr>
      <w:r w:rsidRPr="002C1F6D">
        <w:rPr>
          <w:rFonts w:eastAsia="DengXian"/>
          <w:lang w:eastAsia="en-GB"/>
        </w:rPr>
        <w:t>-</w:t>
      </w:r>
      <w:r w:rsidRPr="002C1F6D">
        <w:rPr>
          <w:rFonts w:eastAsia="DengXian"/>
          <w:lang w:eastAsia="en-GB"/>
        </w:rPr>
        <w:tab/>
        <w:t>Multiplexing in time domain for R2D</w:t>
      </w:r>
    </w:p>
    <w:p w14:paraId="3499BB18" w14:textId="77777777" w:rsidR="002C1F6D" w:rsidRPr="002C1F6D" w:rsidRDefault="002C1F6D" w:rsidP="002C1F6D">
      <w:pPr>
        <w:overflowPunct w:val="0"/>
        <w:autoSpaceDE w:val="0"/>
        <w:autoSpaceDN w:val="0"/>
        <w:adjustRightInd w:val="0"/>
        <w:textAlignment w:val="baseline"/>
        <w:rPr>
          <w:rFonts w:eastAsia="DengXian"/>
          <w:lang w:eastAsia="en-GB"/>
        </w:rPr>
      </w:pPr>
      <w:r w:rsidRPr="002C1F6D">
        <w:rPr>
          <w:rFonts w:eastAsia="DengXian"/>
          <w:lang w:eastAsia="en-GB"/>
        </w:rPr>
        <w:t>-</w:t>
      </w:r>
      <w:r w:rsidRPr="002C1F6D">
        <w:rPr>
          <w:rFonts w:eastAsia="DengXian"/>
          <w:lang w:eastAsia="en-GB"/>
        </w:rPr>
        <w:tab/>
        <w:t>Convolutional FEC in D2R and no FEC in R2D</w:t>
      </w:r>
    </w:p>
    <w:p w14:paraId="44794B1B" w14:textId="08AB63E2" w:rsidR="003F518B" w:rsidRDefault="002C1F6D" w:rsidP="002C1F6D">
      <w:pPr>
        <w:overflowPunct w:val="0"/>
        <w:autoSpaceDE w:val="0"/>
        <w:autoSpaceDN w:val="0"/>
        <w:adjustRightInd w:val="0"/>
        <w:textAlignment w:val="baseline"/>
        <w:rPr>
          <w:rFonts w:eastAsia="DengXian"/>
          <w:lang w:eastAsia="en-GB"/>
        </w:rPr>
      </w:pPr>
      <w:r w:rsidRPr="002C1F6D">
        <w:rPr>
          <w:rFonts w:eastAsia="DengXian"/>
          <w:lang w:eastAsia="en-GB"/>
        </w:rPr>
        <w:t>-</w:t>
      </w:r>
      <w:r w:rsidRPr="002C1F6D">
        <w:rPr>
          <w:rFonts w:eastAsia="DengXian"/>
          <w:lang w:eastAsia="en-GB"/>
        </w:rPr>
        <w:tab/>
        <w:t>R2D and D2R signal(s)</w:t>
      </w:r>
    </w:p>
    <w:p w14:paraId="712BE8AE" w14:textId="77777777" w:rsidR="002C1F6D" w:rsidRDefault="002C1F6D" w:rsidP="002C1F6D">
      <w:pPr>
        <w:overflowPunct w:val="0"/>
        <w:autoSpaceDE w:val="0"/>
        <w:autoSpaceDN w:val="0"/>
        <w:adjustRightInd w:val="0"/>
        <w:textAlignment w:val="baseline"/>
        <w:rPr>
          <w:rFonts w:eastAsia="DengXian"/>
          <w:lang w:eastAsia="en-GB"/>
        </w:rPr>
      </w:pPr>
    </w:p>
    <w:p w14:paraId="51377C3C" w14:textId="77777777" w:rsidR="00B56094" w:rsidRDefault="00993E9D" w:rsidP="002C1F6D">
      <w:pPr>
        <w:overflowPunct w:val="0"/>
        <w:autoSpaceDE w:val="0"/>
        <w:autoSpaceDN w:val="0"/>
        <w:adjustRightInd w:val="0"/>
        <w:textAlignment w:val="baseline"/>
        <w:rPr>
          <w:rFonts w:eastAsia="DengXian"/>
          <w:b/>
          <w:bCs/>
          <w:lang w:eastAsia="en-GB"/>
        </w:rPr>
      </w:pPr>
      <w:bookmarkStart w:id="4" w:name="_Hlk184058604"/>
      <w:r>
        <w:rPr>
          <w:rFonts w:eastAsia="DengXian"/>
          <w:b/>
          <w:bCs/>
          <w:lang w:eastAsia="en-GB"/>
        </w:rPr>
        <w:t xml:space="preserve">Proposal 3:  The physical channels </w:t>
      </w:r>
      <w:r w:rsidR="00B56094">
        <w:rPr>
          <w:rFonts w:eastAsia="DengXian"/>
          <w:b/>
          <w:bCs/>
          <w:lang w:eastAsia="en-GB"/>
        </w:rPr>
        <w:t>of PRDCH for DL and PDRCH for UL with preamble prepended before the physical should be included in the A-IoT normative work.</w:t>
      </w:r>
    </w:p>
    <w:p w14:paraId="25A570F8" w14:textId="77777777" w:rsidR="00B56094" w:rsidRDefault="00B56094" w:rsidP="002C1F6D">
      <w:pPr>
        <w:overflowPunct w:val="0"/>
        <w:autoSpaceDE w:val="0"/>
        <w:autoSpaceDN w:val="0"/>
        <w:adjustRightInd w:val="0"/>
        <w:textAlignment w:val="baseline"/>
        <w:rPr>
          <w:rFonts w:eastAsia="DengXian"/>
          <w:b/>
          <w:bCs/>
          <w:lang w:eastAsia="en-GB"/>
        </w:rPr>
      </w:pPr>
      <w:r>
        <w:rPr>
          <w:rFonts w:eastAsia="DengXian"/>
          <w:b/>
          <w:bCs/>
          <w:lang w:eastAsia="en-GB"/>
        </w:rPr>
        <w:t xml:space="preserve">Proposal 4:  The waveform and modulation of R2D transmission are the OFDM waveform with OOK-1 and OOK-4 modulation.  </w:t>
      </w:r>
    </w:p>
    <w:p w14:paraId="664D9E89" w14:textId="353FE9C0" w:rsidR="00B56094" w:rsidRDefault="00B56094" w:rsidP="002C1F6D">
      <w:pPr>
        <w:overflowPunct w:val="0"/>
        <w:autoSpaceDE w:val="0"/>
        <w:autoSpaceDN w:val="0"/>
        <w:adjustRightInd w:val="0"/>
        <w:textAlignment w:val="baseline"/>
        <w:rPr>
          <w:rFonts w:eastAsia="DengXian"/>
          <w:b/>
          <w:bCs/>
          <w:lang w:eastAsia="en-GB"/>
        </w:rPr>
      </w:pPr>
      <w:r>
        <w:rPr>
          <w:rFonts w:eastAsia="DengXian"/>
          <w:b/>
          <w:bCs/>
          <w:lang w:eastAsia="en-GB"/>
        </w:rPr>
        <w:t>Proposal 5:  The CRC error detection should be included in the PDRCH.</w:t>
      </w:r>
    </w:p>
    <w:p w14:paraId="4F84568F" w14:textId="72F5BBA5" w:rsidR="00993E9D" w:rsidRPr="00993E9D" w:rsidRDefault="00B56094" w:rsidP="002C1F6D">
      <w:pPr>
        <w:overflowPunct w:val="0"/>
        <w:autoSpaceDE w:val="0"/>
        <w:autoSpaceDN w:val="0"/>
        <w:adjustRightInd w:val="0"/>
        <w:textAlignment w:val="baseline"/>
        <w:rPr>
          <w:rFonts w:eastAsia="DengXian"/>
          <w:b/>
          <w:bCs/>
          <w:lang w:eastAsia="en-GB"/>
        </w:rPr>
      </w:pPr>
      <w:r>
        <w:rPr>
          <w:rFonts w:eastAsia="DengXian"/>
          <w:b/>
          <w:bCs/>
          <w:lang w:eastAsia="en-GB"/>
        </w:rPr>
        <w:t xml:space="preserve">Proposal 6:  The PDRCH should include the TBCC for error correction and CRC for error detection of UL D2R information  </w:t>
      </w:r>
    </w:p>
    <w:bookmarkEnd w:id="4"/>
    <w:p w14:paraId="6D395D8E" w14:textId="77777777" w:rsidR="002B00B4" w:rsidRDefault="002B00B4" w:rsidP="002C1F6D">
      <w:pPr>
        <w:overflowPunct w:val="0"/>
        <w:autoSpaceDE w:val="0"/>
        <w:autoSpaceDN w:val="0"/>
        <w:adjustRightInd w:val="0"/>
        <w:textAlignment w:val="baseline"/>
        <w:rPr>
          <w:rFonts w:eastAsia="DengXian"/>
          <w:lang w:eastAsia="en-GB"/>
        </w:rPr>
      </w:pPr>
    </w:p>
    <w:p w14:paraId="6B02FF81" w14:textId="42A5C9BE" w:rsidR="002C1F6D" w:rsidRPr="00705766" w:rsidRDefault="002B00B4" w:rsidP="002C1F6D">
      <w:pPr>
        <w:overflowPunct w:val="0"/>
        <w:autoSpaceDE w:val="0"/>
        <w:autoSpaceDN w:val="0"/>
        <w:adjustRightInd w:val="0"/>
        <w:textAlignment w:val="baseline"/>
        <w:rPr>
          <w:rFonts w:eastAsia="DengXian"/>
          <w:lang w:eastAsia="en-GB"/>
        </w:rPr>
      </w:pPr>
      <w:r>
        <w:rPr>
          <w:rFonts w:eastAsia="DengXian"/>
          <w:lang w:eastAsia="en-GB"/>
        </w:rPr>
        <w:t xml:space="preserve">The waveform of R2D signals is OFDM-based waveform with CP.  There are two methods in </w:t>
      </w:r>
      <w:r w:rsidR="002C1F6D" w:rsidRPr="00705766">
        <w:rPr>
          <w:rFonts w:eastAsia="DengXian"/>
          <w:lang w:eastAsia="en-GB"/>
        </w:rPr>
        <w:t>CP handling</w:t>
      </w:r>
      <w:r>
        <w:rPr>
          <w:rFonts w:eastAsia="DengXian"/>
          <w:lang w:eastAsia="en-GB"/>
        </w:rPr>
        <w:t xml:space="preserve"> </w:t>
      </w:r>
      <w:r w:rsidR="002C1F6D" w:rsidRPr="00705766">
        <w:rPr>
          <w:rFonts w:eastAsia="DengXian"/>
          <w:lang w:eastAsia="en-GB"/>
        </w:rPr>
        <w:t>studied</w:t>
      </w:r>
      <w:r>
        <w:rPr>
          <w:rFonts w:eastAsia="DengXian"/>
          <w:lang w:eastAsia="en-GB"/>
        </w:rPr>
        <w:t xml:space="preserve"> in the A-IoT study on the </w:t>
      </w:r>
      <w:r w:rsidR="002C1F6D" w:rsidRPr="00705766">
        <w:rPr>
          <w:rFonts w:eastAsia="DengXian"/>
          <w:lang w:eastAsia="en-GB"/>
        </w:rPr>
        <w:t>CP impact on R2D timing acquisition, and decoding &amp; performance of PRDCH, reader and device implementation complexities, interference between R2D and NR DL/UL if in the same NR band, spectrum efficiency.</w:t>
      </w:r>
    </w:p>
    <w:p w14:paraId="6D10F930" w14:textId="77777777" w:rsidR="002C1F6D" w:rsidRPr="00705766" w:rsidRDefault="002C1F6D" w:rsidP="002C1F6D">
      <w:pPr>
        <w:keepLines/>
        <w:overflowPunct w:val="0"/>
        <w:autoSpaceDE w:val="0"/>
        <w:autoSpaceDN w:val="0"/>
        <w:adjustRightInd w:val="0"/>
        <w:ind w:left="1702" w:hanging="1418"/>
        <w:textAlignment w:val="baseline"/>
        <w:rPr>
          <w:rFonts w:eastAsia="DengXian"/>
          <w:lang w:eastAsia="en-GB"/>
        </w:rPr>
      </w:pPr>
      <w:r w:rsidRPr="00705766">
        <w:rPr>
          <w:rFonts w:eastAsia="DengXian"/>
          <w:lang w:eastAsia="en-GB"/>
        </w:rPr>
        <w:lastRenderedPageBreak/>
        <w:t>Method Type 1:</w:t>
      </w:r>
      <w:r w:rsidRPr="00705766">
        <w:rPr>
          <w:rFonts w:eastAsia="DengXian"/>
          <w:lang w:eastAsia="en-GB"/>
        </w:rPr>
        <w:tab/>
        <w:t>Removal of CP at device without specified transmit-side.</w:t>
      </w:r>
    </w:p>
    <w:p w14:paraId="3F34940F" w14:textId="77777777" w:rsidR="002C1F6D" w:rsidRPr="00705766" w:rsidRDefault="002C1F6D" w:rsidP="002C1F6D">
      <w:pPr>
        <w:keepLines/>
        <w:overflowPunct w:val="0"/>
        <w:autoSpaceDE w:val="0"/>
        <w:autoSpaceDN w:val="0"/>
        <w:adjustRightInd w:val="0"/>
        <w:ind w:left="1702" w:hanging="1418"/>
        <w:textAlignment w:val="baseline"/>
        <w:rPr>
          <w:rFonts w:eastAsia="DengXian"/>
          <w:lang w:eastAsia="en-GB"/>
        </w:rPr>
      </w:pPr>
      <w:r w:rsidRPr="00705766">
        <w:rPr>
          <w:rFonts w:eastAsia="DengXian"/>
          <w:lang w:eastAsia="en-GB"/>
        </w:rPr>
        <w:t>Method Type 2:</w:t>
      </w:r>
      <w:r w:rsidRPr="00705766">
        <w:rPr>
          <w:rFonts w:eastAsia="DengXian"/>
          <w:lang w:eastAsia="en-GB"/>
        </w:rPr>
        <w:tab/>
        <w:t>Ensure the CP insertion of OFDM-based waveform will not introduce false rising/falling edge between the last OOK chip in OFDM symbol (</w:t>
      </w:r>
      <w:r w:rsidRPr="00705766">
        <w:rPr>
          <w:rFonts w:eastAsia="DengXian"/>
          <w:i/>
          <w:iCs/>
          <w:lang w:eastAsia="en-GB"/>
        </w:rPr>
        <w:t>n</w:t>
      </w:r>
      <w:r w:rsidRPr="00705766">
        <w:rPr>
          <w:rFonts w:eastAsia="DengXian"/>
          <w:lang w:eastAsia="en-GB"/>
        </w:rPr>
        <w:t xml:space="preserve">-1) and the first OOK chip in OFDM symbol </w:t>
      </w:r>
      <w:r w:rsidRPr="00705766">
        <w:rPr>
          <w:rFonts w:eastAsia="DengXian"/>
          <w:i/>
          <w:iCs/>
          <w:lang w:eastAsia="en-GB"/>
        </w:rPr>
        <w:t>n</w:t>
      </w:r>
      <w:r w:rsidRPr="00705766">
        <w:rPr>
          <w:rFonts w:eastAsia="DengXian"/>
          <w:lang w:eastAsia="en-GB"/>
        </w:rPr>
        <w:t>.</w:t>
      </w:r>
    </w:p>
    <w:p w14:paraId="1EA41EFE" w14:textId="22AF7327" w:rsidR="002B00B4" w:rsidRDefault="002B00B4" w:rsidP="002B00B4">
      <w:pPr>
        <w:overflowPunct w:val="0"/>
        <w:autoSpaceDE w:val="0"/>
        <w:autoSpaceDN w:val="0"/>
        <w:adjustRightInd w:val="0"/>
        <w:textAlignment w:val="baseline"/>
        <w:rPr>
          <w:rFonts w:eastAsia="DengXian"/>
          <w:lang w:eastAsia="en-GB"/>
        </w:rPr>
      </w:pPr>
      <w:bookmarkStart w:id="5" w:name="_Hlk184046792"/>
      <w:r>
        <w:rPr>
          <w:rFonts w:eastAsia="DengXian"/>
          <w:lang w:eastAsia="en-GB"/>
        </w:rPr>
        <w:t>The</w:t>
      </w:r>
      <w:r w:rsidR="004F5470">
        <w:rPr>
          <w:rFonts w:eastAsia="DengXian"/>
          <w:lang w:eastAsia="en-GB"/>
        </w:rPr>
        <w:t xml:space="preserve"> A-IoT</w:t>
      </w:r>
      <w:r>
        <w:rPr>
          <w:rFonts w:eastAsia="DengXian"/>
          <w:lang w:eastAsia="en-GB"/>
        </w:rPr>
        <w:t xml:space="preserve"> device implementation complexity is the </w:t>
      </w:r>
      <w:r w:rsidR="004F5470">
        <w:rPr>
          <w:rFonts w:eastAsia="DengXian"/>
          <w:lang w:eastAsia="en-GB"/>
        </w:rPr>
        <w:t>most critical aspect in the evaluation of the CP handling solution since A-IoT device is considered as extreme-low complexity and low power consumption</w:t>
      </w:r>
      <w:bookmarkEnd w:id="5"/>
      <w:r w:rsidR="004F5470">
        <w:rPr>
          <w:rFonts w:eastAsia="DengXian"/>
          <w:lang w:eastAsia="en-GB"/>
        </w:rPr>
        <w:t xml:space="preserve">.   The CP handling with CP removal at the receiver required precise timing synchronization with low tolerance in timing drift and samples counting of each OFDM symbol and the associated CP length.  Thus, it might not be feasible for the </w:t>
      </w:r>
      <w:r w:rsidR="00353A57">
        <w:rPr>
          <w:rFonts w:eastAsia="DengXian"/>
          <w:lang w:eastAsia="en-GB"/>
        </w:rPr>
        <w:t xml:space="preserve">low complexity passive A-IoT devices 1/2a and even active device 2b.  The chip duration of PDRCH would depend on the solution of CP handling.  </w:t>
      </w:r>
      <w:bookmarkStart w:id="6" w:name="_Hlk184046815"/>
      <w:r w:rsidR="00353A57">
        <w:rPr>
          <w:rFonts w:eastAsia="DengXian"/>
          <w:lang w:eastAsia="en-GB"/>
        </w:rPr>
        <w:t>The solution of CP handling needs to be determined before any R2D physical channel/signal design</w:t>
      </w:r>
      <w:bookmarkEnd w:id="6"/>
      <w:r w:rsidR="00353A57">
        <w:rPr>
          <w:rFonts w:eastAsia="DengXian"/>
          <w:lang w:eastAsia="en-GB"/>
        </w:rPr>
        <w:t xml:space="preserve">. </w:t>
      </w:r>
    </w:p>
    <w:p w14:paraId="04E24B57" w14:textId="650D21A8" w:rsidR="00353A57" w:rsidRPr="00353A57" w:rsidRDefault="00353A57" w:rsidP="002B00B4">
      <w:pPr>
        <w:overflowPunct w:val="0"/>
        <w:autoSpaceDE w:val="0"/>
        <w:autoSpaceDN w:val="0"/>
        <w:adjustRightInd w:val="0"/>
        <w:textAlignment w:val="baseline"/>
        <w:rPr>
          <w:rFonts w:eastAsia="DengXian"/>
          <w:b/>
          <w:bCs/>
          <w:lang w:eastAsia="en-GB"/>
        </w:rPr>
      </w:pPr>
      <w:r>
        <w:rPr>
          <w:rFonts w:eastAsia="DengXian"/>
          <w:b/>
          <w:bCs/>
          <w:lang w:eastAsia="en-GB"/>
        </w:rPr>
        <w:t>Proposal 7:  For CP handling, t</w:t>
      </w:r>
      <w:r w:rsidRPr="00353A57">
        <w:rPr>
          <w:rFonts w:eastAsia="DengXian"/>
          <w:b/>
          <w:bCs/>
          <w:lang w:eastAsia="en-GB"/>
        </w:rPr>
        <w:t>he A-IoT device implementation complexity is the most critical aspect in the evaluation of the CP handling solution since A-IoT device is considered as extreme-low complexity and low power consumption</w:t>
      </w:r>
      <w:r>
        <w:rPr>
          <w:rFonts w:eastAsia="DengXian"/>
          <w:b/>
          <w:bCs/>
          <w:lang w:eastAsia="en-GB"/>
        </w:rPr>
        <w:t xml:space="preserve">.  </w:t>
      </w:r>
      <w:r w:rsidRPr="00353A57">
        <w:rPr>
          <w:rFonts w:eastAsia="DengXian"/>
          <w:b/>
          <w:bCs/>
          <w:lang w:eastAsia="en-GB"/>
        </w:rPr>
        <w:t>The solution of CP handling needs to be determined before any R2D physical channel/signal design</w:t>
      </w:r>
    </w:p>
    <w:p w14:paraId="230C1FB7" w14:textId="77777777" w:rsidR="002B00B4" w:rsidRDefault="002B00B4" w:rsidP="002B00B4">
      <w:pPr>
        <w:overflowPunct w:val="0"/>
        <w:autoSpaceDE w:val="0"/>
        <w:autoSpaceDN w:val="0"/>
        <w:adjustRightInd w:val="0"/>
        <w:textAlignment w:val="baseline"/>
        <w:rPr>
          <w:rFonts w:eastAsia="DengXian"/>
          <w:lang w:eastAsia="en-GB"/>
        </w:rPr>
      </w:pPr>
    </w:p>
    <w:p w14:paraId="0F7B43D9" w14:textId="53745EA9" w:rsidR="002B00B4" w:rsidRPr="002B00B4" w:rsidRDefault="00E60467" w:rsidP="002B00B4">
      <w:pPr>
        <w:overflowPunct w:val="0"/>
        <w:autoSpaceDE w:val="0"/>
        <w:autoSpaceDN w:val="0"/>
        <w:adjustRightInd w:val="0"/>
        <w:textAlignment w:val="baseline"/>
        <w:rPr>
          <w:rFonts w:eastAsia="DengXian"/>
          <w:lang w:eastAsia="en-GB"/>
        </w:rPr>
      </w:pPr>
      <w:r>
        <w:rPr>
          <w:rFonts w:eastAsia="DengXian"/>
          <w:lang w:eastAsia="en-GB"/>
        </w:rPr>
        <w:t xml:space="preserve">The frame structure of PRDCH was studied with </w:t>
      </w:r>
      <w:proofErr w:type="gramStart"/>
      <w:r>
        <w:rPr>
          <w:rFonts w:eastAsia="DengXian"/>
          <w:lang w:eastAsia="en-GB"/>
        </w:rPr>
        <w:t>outcome  the</w:t>
      </w:r>
      <w:proofErr w:type="gramEnd"/>
      <w:r>
        <w:rPr>
          <w:rFonts w:eastAsia="DengXian"/>
          <w:lang w:eastAsia="en-GB"/>
        </w:rPr>
        <w:t xml:space="preserve"> beginning immediately after the R2D preamble and two alternatives on deriving </w:t>
      </w:r>
      <w:r w:rsidR="002B00B4" w:rsidRPr="002B00B4">
        <w:rPr>
          <w:rFonts w:eastAsia="DengXian"/>
          <w:lang w:eastAsia="en-GB"/>
        </w:rPr>
        <w:t>the end of PRDCH transmission</w:t>
      </w:r>
      <w:r>
        <w:rPr>
          <w:rFonts w:eastAsia="DengXian"/>
          <w:lang w:eastAsia="en-GB"/>
        </w:rPr>
        <w:t xml:space="preserve"> as follows,</w:t>
      </w:r>
    </w:p>
    <w:p w14:paraId="06E6851F" w14:textId="77777777" w:rsidR="002B00B4" w:rsidRPr="002B00B4" w:rsidRDefault="002B00B4" w:rsidP="002B00B4">
      <w:pPr>
        <w:overflowPunct w:val="0"/>
        <w:autoSpaceDE w:val="0"/>
        <w:autoSpaceDN w:val="0"/>
        <w:adjustRightInd w:val="0"/>
        <w:ind w:left="568" w:hanging="284"/>
        <w:textAlignment w:val="baseline"/>
        <w:rPr>
          <w:rFonts w:eastAsia="DengXian"/>
          <w:lang w:eastAsia="en-GB"/>
        </w:rPr>
      </w:pPr>
      <w:r w:rsidRPr="002B00B4">
        <w:rPr>
          <w:rFonts w:eastAsia="DengXian"/>
          <w:lang w:eastAsia="en-GB"/>
        </w:rPr>
        <w:t>-</w:t>
      </w:r>
      <w:r w:rsidRPr="002B00B4">
        <w:rPr>
          <w:rFonts w:eastAsia="DengXian"/>
          <w:lang w:eastAsia="en-GB"/>
        </w:rPr>
        <w:tab/>
        <w:t>Option 1: TBS information via implicit/explicit L1 R2D control information.</w:t>
      </w:r>
    </w:p>
    <w:p w14:paraId="548DACF5" w14:textId="77777777" w:rsidR="002B00B4" w:rsidRDefault="002B00B4" w:rsidP="002B00B4">
      <w:pPr>
        <w:overflowPunct w:val="0"/>
        <w:autoSpaceDE w:val="0"/>
        <w:autoSpaceDN w:val="0"/>
        <w:adjustRightInd w:val="0"/>
        <w:ind w:left="568" w:hanging="284"/>
        <w:textAlignment w:val="baseline"/>
        <w:rPr>
          <w:rFonts w:eastAsia="DengXian"/>
          <w:lang w:eastAsia="en-GB"/>
        </w:rPr>
      </w:pPr>
      <w:r w:rsidRPr="002B00B4">
        <w:rPr>
          <w:rFonts w:eastAsia="DengXian"/>
          <w:lang w:eastAsia="en-GB"/>
        </w:rPr>
        <w:t>-</w:t>
      </w:r>
      <w:r w:rsidRPr="002B00B4">
        <w:rPr>
          <w:rFonts w:eastAsia="DengXian"/>
          <w:lang w:eastAsia="en-GB"/>
        </w:rPr>
        <w:tab/>
        <w:t xml:space="preserve">Option 2: </w:t>
      </w:r>
      <w:proofErr w:type="spellStart"/>
      <w:r w:rsidRPr="002B00B4">
        <w:rPr>
          <w:rFonts w:eastAsia="DengXian"/>
          <w:lang w:eastAsia="en-GB"/>
        </w:rPr>
        <w:t>Postamble</w:t>
      </w:r>
      <w:proofErr w:type="spellEnd"/>
      <w:r w:rsidRPr="002B00B4">
        <w:rPr>
          <w:rFonts w:eastAsia="DengXian"/>
          <w:lang w:eastAsia="en-GB"/>
        </w:rPr>
        <w:t xml:space="preserve"> at the end of PRDCH.</w:t>
      </w:r>
    </w:p>
    <w:p w14:paraId="358B2947" w14:textId="036934E5" w:rsidR="00E60467" w:rsidRPr="002B00B4" w:rsidRDefault="00E60467" w:rsidP="00E60467">
      <w:pPr>
        <w:overflowPunct w:val="0"/>
        <w:autoSpaceDE w:val="0"/>
        <w:autoSpaceDN w:val="0"/>
        <w:adjustRightInd w:val="0"/>
        <w:textAlignment w:val="baseline"/>
        <w:rPr>
          <w:rFonts w:eastAsia="DengXian"/>
          <w:lang w:eastAsia="en-GB"/>
        </w:rPr>
      </w:pPr>
      <w:r>
        <w:rPr>
          <w:rFonts w:eastAsia="DengXian"/>
          <w:lang w:eastAsia="en-GB"/>
        </w:rPr>
        <w:t xml:space="preserve">The NR system is designed to have signal processing and control information at fixed transmission time interval (TTI) as the multiple or sub-multiple of base unit (e.g., slot).   The </w:t>
      </w:r>
      <w:proofErr w:type="spellStart"/>
      <w:r w:rsidR="00BB3277">
        <w:rPr>
          <w:rFonts w:eastAsia="DengXian"/>
          <w:lang w:eastAsia="en-GB"/>
        </w:rPr>
        <w:t>gNB</w:t>
      </w:r>
      <w:proofErr w:type="spellEnd"/>
      <w:r w:rsidR="00BB3277">
        <w:rPr>
          <w:rFonts w:eastAsia="DengXian"/>
          <w:lang w:eastAsia="en-GB"/>
        </w:rPr>
        <w:t xml:space="preserve"> and UE implementation of NR would have the controller configuring the transmitter and receiver based on the transmission time interval.  The transmission time interval along with the TBS of transport channel are the basic functional blocks in 3GPP 3G/4G/5G air interface for the resource allocation for the operation in different air technologies.  The determination of the end of the PRDCH should take into consideration of the </w:t>
      </w:r>
      <w:proofErr w:type="spellStart"/>
      <w:r w:rsidR="00BB3277">
        <w:rPr>
          <w:rFonts w:eastAsia="DengXian"/>
          <w:lang w:eastAsia="en-GB"/>
        </w:rPr>
        <w:t>gNB</w:t>
      </w:r>
      <w:proofErr w:type="spellEnd"/>
      <w:r w:rsidR="00BB3277">
        <w:rPr>
          <w:rFonts w:eastAsia="DengXian"/>
          <w:lang w:eastAsia="en-GB"/>
        </w:rPr>
        <w:t xml:space="preserve"> and UE implementation for both NR and A-IoT.    </w:t>
      </w:r>
      <w:r>
        <w:rPr>
          <w:rFonts w:eastAsia="DengXian"/>
          <w:lang w:eastAsia="en-GB"/>
        </w:rPr>
        <w:t xml:space="preserve"> </w:t>
      </w:r>
    </w:p>
    <w:p w14:paraId="5F20D365" w14:textId="4C86A340" w:rsidR="002C1F6D" w:rsidRPr="00860849" w:rsidRDefault="00BB3277" w:rsidP="00BB3277">
      <w:pPr>
        <w:overflowPunct w:val="0"/>
        <w:autoSpaceDE w:val="0"/>
        <w:autoSpaceDN w:val="0"/>
        <w:adjustRightInd w:val="0"/>
        <w:textAlignment w:val="baseline"/>
        <w:rPr>
          <w:rFonts w:eastAsia="Times New Roman"/>
          <w:b/>
          <w:bCs/>
          <w:lang w:eastAsia="en-GB"/>
        </w:rPr>
      </w:pPr>
      <w:bookmarkStart w:id="7" w:name="_Hlk184058660"/>
      <w:r>
        <w:rPr>
          <w:rFonts w:eastAsia="Times New Roman"/>
          <w:b/>
          <w:bCs/>
          <w:lang w:eastAsia="en-GB"/>
        </w:rPr>
        <w:t xml:space="preserve">Proposal 8:  </w:t>
      </w:r>
      <w:r w:rsidRPr="00BB3277">
        <w:rPr>
          <w:rFonts w:eastAsia="Times New Roman"/>
          <w:b/>
          <w:bCs/>
          <w:lang w:eastAsia="en-GB"/>
        </w:rPr>
        <w:t xml:space="preserve">The determination of the end of the PRDCH should take into consideration of the </w:t>
      </w:r>
      <w:proofErr w:type="spellStart"/>
      <w:r w:rsidRPr="00BB3277">
        <w:rPr>
          <w:rFonts w:eastAsia="Times New Roman"/>
          <w:b/>
          <w:bCs/>
          <w:lang w:eastAsia="en-GB"/>
        </w:rPr>
        <w:t>gNB</w:t>
      </w:r>
      <w:proofErr w:type="spellEnd"/>
      <w:r w:rsidRPr="00BB3277">
        <w:rPr>
          <w:rFonts w:eastAsia="Times New Roman"/>
          <w:b/>
          <w:bCs/>
          <w:lang w:eastAsia="en-GB"/>
        </w:rPr>
        <w:t xml:space="preserve"> and UE implementation for both NR and A-IoT.  </w:t>
      </w:r>
    </w:p>
    <w:bookmarkEnd w:id="7"/>
    <w:p w14:paraId="3BF60183" w14:textId="1AEF0C0D" w:rsidR="000B247D" w:rsidRPr="000B247D" w:rsidRDefault="000B247D" w:rsidP="000B247D">
      <w:pPr>
        <w:overflowPunct w:val="0"/>
        <w:autoSpaceDE w:val="0"/>
        <w:autoSpaceDN w:val="0"/>
        <w:adjustRightInd w:val="0"/>
        <w:textAlignment w:val="baseline"/>
        <w:rPr>
          <w:rFonts w:eastAsia="Times New Roman"/>
          <w:lang w:eastAsia="ja-JP"/>
        </w:rPr>
      </w:pPr>
      <w:r>
        <w:rPr>
          <w:rFonts w:eastAsia="DengXian"/>
          <w:lang w:eastAsia="zh-CN"/>
        </w:rPr>
        <w:t xml:space="preserve">The maximum data size based on the outcome of RAN Ambient IoT study is around 1000 bits </w:t>
      </w:r>
      <w:r>
        <w:rPr>
          <w:rFonts w:eastAsia="DengXian"/>
          <w:lang w:eastAsia="zh-CN"/>
        </w:rPr>
        <w:fldChar w:fldCharType="begin"/>
      </w:r>
      <w:r>
        <w:rPr>
          <w:rFonts w:eastAsia="DengXian"/>
          <w:lang w:eastAsia="zh-CN"/>
        </w:rPr>
        <w:instrText xml:space="preserve"> REF _Ref184051599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The TBS size had been discussed in RAN1 and RAN2 in support of 1000 bits </w:t>
      </w:r>
      <w:proofErr w:type="gramStart"/>
      <w:r>
        <w:rPr>
          <w:rFonts w:eastAsia="DengXian"/>
          <w:lang w:eastAsia="zh-CN"/>
        </w:rPr>
        <w:t xml:space="preserve">with  </w:t>
      </w:r>
      <w:r w:rsidRPr="000B247D">
        <w:rPr>
          <w:rFonts w:eastAsia="DengXian"/>
          <w:lang w:eastAsia="zh-CN"/>
        </w:rPr>
        <w:t>the</w:t>
      </w:r>
      <w:proofErr w:type="gramEnd"/>
      <w:r w:rsidRPr="000B247D">
        <w:rPr>
          <w:rFonts w:eastAsia="DengXian"/>
          <w:lang w:eastAsia="zh-CN"/>
        </w:rPr>
        <w:t xml:space="preserve"> functionality of segmentation. It is understood that segmentation and reassembly would add complexity. Therefore, the simplified </w:t>
      </w:r>
      <w:r w:rsidRPr="000B247D">
        <w:rPr>
          <w:rFonts w:eastAsia="Times New Roman"/>
          <w:lang w:eastAsia="ja-JP"/>
        </w:rPr>
        <w:t>segmentation in the A-IoT MAC layer is studied, considering following studies in physical layer:</w:t>
      </w:r>
    </w:p>
    <w:p w14:paraId="67A4CC10" w14:textId="77777777" w:rsidR="000B247D" w:rsidRPr="000B247D" w:rsidRDefault="000B247D" w:rsidP="000B247D">
      <w:pPr>
        <w:overflowPunct w:val="0"/>
        <w:autoSpaceDE w:val="0"/>
        <w:autoSpaceDN w:val="0"/>
        <w:adjustRightInd w:val="0"/>
        <w:ind w:left="568" w:hanging="284"/>
        <w:textAlignment w:val="baseline"/>
        <w:rPr>
          <w:rFonts w:eastAsia="DengXian"/>
          <w:noProof/>
          <w:lang w:val="x-none" w:eastAsia="ko-KR"/>
        </w:rPr>
      </w:pPr>
      <w:r w:rsidRPr="000B247D">
        <w:rPr>
          <w:rFonts w:eastAsia="DengXian" w:hint="eastAsia"/>
          <w:noProof/>
          <w:lang w:val="x-none" w:eastAsia="ko-KR"/>
        </w:rPr>
        <w:t>-</w:t>
      </w:r>
      <w:r w:rsidRPr="000B247D">
        <w:rPr>
          <w:rFonts w:eastAsia="DengXian"/>
          <w:noProof/>
          <w:lang w:val="x-none" w:eastAsia="ko-KR"/>
        </w:rPr>
        <w:tab/>
        <w:t xml:space="preserve">In both </w:t>
      </w:r>
      <w:r w:rsidRPr="000B247D">
        <w:rPr>
          <w:rFonts w:eastAsia="Times New Roman"/>
          <w:iCs/>
          <w:noProof/>
          <w:lang w:val="x-none" w:eastAsia="ko-KR"/>
        </w:rPr>
        <w:t xml:space="preserve">R2D and D2R directions, there is no lower bound on the minimum TB size, and </w:t>
      </w:r>
      <w:r w:rsidRPr="000B247D">
        <w:rPr>
          <w:rFonts w:eastAsia="DengXian"/>
          <w:noProof/>
          <w:lang w:val="x-none" w:eastAsia="ko-KR"/>
        </w:rPr>
        <w:t>a maximum TB size of around 1000 bits can be supported.</w:t>
      </w:r>
    </w:p>
    <w:p w14:paraId="38357AF9" w14:textId="77777777" w:rsidR="000B247D" w:rsidRPr="000B247D" w:rsidRDefault="000B247D" w:rsidP="000B247D">
      <w:pPr>
        <w:overflowPunct w:val="0"/>
        <w:autoSpaceDE w:val="0"/>
        <w:autoSpaceDN w:val="0"/>
        <w:adjustRightInd w:val="0"/>
        <w:ind w:left="568" w:hanging="284"/>
        <w:textAlignment w:val="baseline"/>
        <w:rPr>
          <w:rFonts w:eastAsia="Times New Roman"/>
          <w:i/>
          <w:iCs/>
          <w:noProof/>
          <w:lang w:val="en-US" w:eastAsia="ko-KR"/>
        </w:rPr>
      </w:pPr>
      <w:r w:rsidRPr="000B247D">
        <w:rPr>
          <w:rFonts w:eastAsia="DengXian"/>
          <w:noProof/>
          <w:lang w:val="x-none" w:eastAsia="ko-KR"/>
        </w:rPr>
        <w:t>-</w:t>
      </w:r>
      <w:r w:rsidRPr="000B247D">
        <w:rPr>
          <w:rFonts w:eastAsia="DengXian"/>
          <w:noProof/>
          <w:lang w:val="x-none" w:eastAsia="ko-KR"/>
        </w:rPr>
        <w:tab/>
        <w:t>How large TB that can be transported at a given time depends on target coverage/data rate, energy consumption/device availability, etc.</w:t>
      </w:r>
    </w:p>
    <w:p w14:paraId="76BB7147" w14:textId="5B62DF03" w:rsidR="000B247D" w:rsidRPr="000B247D" w:rsidRDefault="000B247D" w:rsidP="000B247D">
      <w:pPr>
        <w:overflowPunct w:val="0"/>
        <w:autoSpaceDE w:val="0"/>
        <w:autoSpaceDN w:val="0"/>
        <w:adjustRightInd w:val="0"/>
        <w:textAlignment w:val="baseline"/>
        <w:rPr>
          <w:rFonts w:eastAsia="Times New Roman"/>
          <w:lang w:eastAsia="ja-JP"/>
        </w:rPr>
      </w:pPr>
      <w:r>
        <w:rPr>
          <w:rFonts w:eastAsia="Times New Roman"/>
          <w:lang w:eastAsia="ja-JP"/>
        </w:rPr>
        <w:t xml:space="preserve">The TBS size of around 1000 bits is possible with the potential degradation of detection and demodulation performance due to large timing drift and frequency wonder caused by large frequency error from the A-IoT device oscillator. </w:t>
      </w:r>
      <w:r w:rsidR="001F4EE4">
        <w:rPr>
          <w:rFonts w:eastAsia="Times New Roman"/>
          <w:lang w:eastAsia="ja-JP"/>
        </w:rPr>
        <w:t xml:space="preserve"> In order to achieve the same detection performance with higher SINR, the coverage area of the A-IoT devices would be reduced.  </w:t>
      </w:r>
      <w:r>
        <w:rPr>
          <w:rFonts w:eastAsia="Times New Roman"/>
          <w:lang w:eastAsia="ja-JP"/>
        </w:rPr>
        <w:t xml:space="preserve"> </w:t>
      </w:r>
      <w:r w:rsidRPr="000B247D">
        <w:rPr>
          <w:rFonts w:eastAsia="Times New Roman"/>
          <w:lang w:eastAsia="ja-JP"/>
        </w:rPr>
        <w:t xml:space="preserve">The </w:t>
      </w:r>
      <w:r>
        <w:rPr>
          <w:rFonts w:eastAsia="Times New Roman"/>
          <w:lang w:eastAsia="ja-JP"/>
        </w:rPr>
        <w:t xml:space="preserve">SDU </w:t>
      </w:r>
      <w:r w:rsidRPr="000B247D">
        <w:rPr>
          <w:rFonts w:eastAsia="Times New Roman"/>
          <w:lang w:eastAsia="ja-JP"/>
        </w:rPr>
        <w:t>segmentation</w:t>
      </w:r>
      <w:r>
        <w:rPr>
          <w:rFonts w:eastAsia="Times New Roman"/>
          <w:lang w:eastAsia="ja-JP"/>
        </w:rPr>
        <w:t xml:space="preserve"> solution would mitigate the detection performance degradation issues with maximum TBS size </w:t>
      </w:r>
      <w:r w:rsidR="001F4EE4">
        <w:rPr>
          <w:rFonts w:eastAsia="Times New Roman"/>
          <w:lang w:eastAsia="ja-JP"/>
        </w:rPr>
        <w:t xml:space="preserve">less than 1000 bits.  </w:t>
      </w:r>
    </w:p>
    <w:p w14:paraId="36C7E724" w14:textId="03880E8E" w:rsidR="003F518B" w:rsidRPr="000B247D" w:rsidRDefault="000B247D" w:rsidP="00860849">
      <w:pPr>
        <w:overflowPunct w:val="0"/>
        <w:autoSpaceDE w:val="0"/>
        <w:autoSpaceDN w:val="0"/>
        <w:adjustRightInd w:val="0"/>
        <w:textAlignment w:val="baseline"/>
        <w:rPr>
          <w:rFonts w:eastAsia="DengXian"/>
          <w:b/>
          <w:bCs/>
          <w:lang w:eastAsia="en-GB"/>
        </w:rPr>
      </w:pPr>
      <w:bookmarkStart w:id="8" w:name="_Hlk184058684"/>
      <w:r>
        <w:rPr>
          <w:rFonts w:eastAsia="DengXian"/>
          <w:b/>
          <w:bCs/>
          <w:lang w:eastAsia="en-GB"/>
        </w:rPr>
        <w:t xml:space="preserve">Proposal 9:  The </w:t>
      </w:r>
      <w:r w:rsidR="001F4EE4">
        <w:rPr>
          <w:rFonts w:eastAsia="DengXian"/>
          <w:b/>
          <w:bCs/>
          <w:lang w:eastAsia="en-GB"/>
        </w:rPr>
        <w:t xml:space="preserve">determination of the TBS size should consider the detection performance with the potential solution of SDU segmentation of large packet size around 1000 bits.  </w:t>
      </w:r>
    </w:p>
    <w:bookmarkEnd w:id="8"/>
    <w:p w14:paraId="0143912F" w14:textId="17C64F47" w:rsidR="002C1F6D" w:rsidRDefault="007F7A60" w:rsidP="00860849">
      <w:pPr>
        <w:overflowPunct w:val="0"/>
        <w:autoSpaceDE w:val="0"/>
        <w:autoSpaceDN w:val="0"/>
        <w:adjustRightInd w:val="0"/>
        <w:textAlignment w:val="baseline"/>
        <w:rPr>
          <w:rFonts w:eastAsia="DengXian"/>
          <w:lang w:eastAsia="en-GB"/>
        </w:rPr>
      </w:pPr>
      <w:r>
        <w:rPr>
          <w:rFonts w:eastAsia="DengXian"/>
          <w:lang w:eastAsia="en-GB"/>
        </w:rPr>
        <w:t xml:space="preserve">The physical layer procedure associated with inventory and comments use cases were addressed by the study of </w:t>
      </w:r>
      <w:proofErr w:type="gramStart"/>
      <w:r>
        <w:rPr>
          <w:rFonts w:eastAsia="DengXian"/>
          <w:lang w:eastAsia="en-GB"/>
        </w:rPr>
        <w:t>random access</w:t>
      </w:r>
      <w:proofErr w:type="gramEnd"/>
      <w:r>
        <w:rPr>
          <w:rFonts w:eastAsia="DengXian"/>
          <w:lang w:eastAsia="en-GB"/>
        </w:rPr>
        <w:t xml:space="preserve"> procedures for DO-DTT </w:t>
      </w:r>
      <w:r w:rsidR="005C71C3">
        <w:rPr>
          <w:rFonts w:eastAsia="DengXian"/>
          <w:lang w:eastAsia="en-GB"/>
        </w:rPr>
        <w:t>type of traffic</w:t>
      </w:r>
      <w:r>
        <w:rPr>
          <w:rFonts w:eastAsia="DengXian"/>
          <w:lang w:eastAsia="en-GB"/>
        </w:rPr>
        <w:t xml:space="preserve">.  </w:t>
      </w:r>
      <w:r w:rsidR="00BA1B8F">
        <w:rPr>
          <w:rFonts w:eastAsia="DengXian"/>
          <w:lang w:eastAsia="en-GB"/>
        </w:rPr>
        <w:t xml:space="preserve">TDMA/FDMA/CDMA multiple access for the </w:t>
      </w:r>
      <w:r w:rsidR="002E7F02">
        <w:rPr>
          <w:rFonts w:eastAsia="DengXian"/>
          <w:lang w:eastAsia="en-GB"/>
        </w:rPr>
        <w:t>A-IoT dev</w:t>
      </w:r>
      <w:r w:rsidR="00BA1B8F">
        <w:rPr>
          <w:rFonts w:eastAsia="DengXian"/>
          <w:lang w:eastAsia="en-GB"/>
        </w:rPr>
        <w:t xml:space="preserve">ice random access procedure </w:t>
      </w:r>
      <w:r w:rsidR="002E7F02">
        <w:rPr>
          <w:rFonts w:eastAsia="DengXian"/>
          <w:lang w:eastAsia="en-GB"/>
        </w:rPr>
        <w:t xml:space="preserve">have been studied </w:t>
      </w:r>
      <w:r w:rsidR="00BA1B8F">
        <w:rPr>
          <w:rFonts w:eastAsia="DengXian"/>
          <w:lang w:eastAsia="en-GB"/>
        </w:rPr>
        <w:t>for the</w:t>
      </w:r>
      <w:r w:rsidR="00BA1B8F">
        <w:rPr>
          <w:rFonts w:eastAsia="DengXian"/>
          <w:lang w:eastAsia="en-GB"/>
        </w:rPr>
        <w:t xml:space="preserve"> latency of</w:t>
      </w:r>
      <w:r w:rsidR="00BA1B8F">
        <w:rPr>
          <w:rFonts w:eastAsia="DengXian"/>
          <w:lang w:eastAsia="en-GB"/>
        </w:rPr>
        <w:t xml:space="preserve"> </w:t>
      </w:r>
      <w:r w:rsidR="00BA1B8F">
        <w:rPr>
          <w:rFonts w:eastAsia="DengXian"/>
          <w:lang w:eastAsia="en-GB"/>
        </w:rPr>
        <w:t xml:space="preserve">inventory use cases.  </w:t>
      </w:r>
      <w:r w:rsidR="008574BF">
        <w:rPr>
          <w:rFonts w:eastAsia="DengXian"/>
          <w:lang w:eastAsia="en-GB"/>
        </w:rPr>
        <w:t xml:space="preserve">The </w:t>
      </w:r>
      <w:r w:rsidR="00624907">
        <w:rPr>
          <w:rFonts w:eastAsia="DengXian"/>
          <w:lang w:eastAsia="en-GB"/>
        </w:rPr>
        <w:t xml:space="preserve">contention-based </w:t>
      </w:r>
      <w:proofErr w:type="gramStart"/>
      <w:r w:rsidR="008574BF">
        <w:rPr>
          <w:rFonts w:eastAsia="DengXian"/>
          <w:lang w:eastAsia="en-GB"/>
        </w:rPr>
        <w:t>random access</w:t>
      </w:r>
      <w:proofErr w:type="gramEnd"/>
      <w:r w:rsidR="008574BF">
        <w:rPr>
          <w:rFonts w:eastAsia="DengXian"/>
          <w:lang w:eastAsia="en-GB"/>
        </w:rPr>
        <w:t xml:space="preserve"> procedure in </w:t>
      </w:r>
      <w:r w:rsidR="00624907">
        <w:rPr>
          <w:rFonts w:eastAsia="DengXian"/>
          <w:lang w:eastAsia="en-GB"/>
        </w:rPr>
        <w:t>RAN2</w:t>
      </w:r>
      <w:r w:rsidR="008574BF">
        <w:rPr>
          <w:rFonts w:eastAsia="DengXian"/>
          <w:lang w:eastAsia="en-GB"/>
        </w:rPr>
        <w:t xml:space="preserve"> A-IoT study for Inventory use case also includes two</w:t>
      </w:r>
      <w:r w:rsidR="00624907">
        <w:rPr>
          <w:rFonts w:eastAsia="DengXian"/>
          <w:lang w:eastAsia="en-GB"/>
        </w:rPr>
        <w:t xml:space="preserve"> recommended</w:t>
      </w:r>
      <w:r w:rsidR="008574BF">
        <w:rPr>
          <w:rFonts w:eastAsia="DengXian"/>
          <w:lang w:eastAsia="en-GB"/>
        </w:rPr>
        <w:t xml:space="preserve"> </w:t>
      </w:r>
      <w:r w:rsidR="00624907">
        <w:rPr>
          <w:rFonts w:eastAsia="DengXian"/>
          <w:lang w:eastAsia="en-GB"/>
        </w:rPr>
        <w:t>solutions</w:t>
      </w:r>
      <w:r w:rsidR="008574BF">
        <w:rPr>
          <w:rFonts w:eastAsia="DengXian"/>
          <w:lang w:eastAsia="en-GB"/>
        </w:rPr>
        <w:t xml:space="preserve"> of</w:t>
      </w:r>
      <w:r w:rsidR="00624907">
        <w:rPr>
          <w:rFonts w:eastAsia="DengXian"/>
          <w:lang w:eastAsia="en-GB"/>
        </w:rPr>
        <w:t xml:space="preserve"> solution 1 A-IoT Msg1 without data </w:t>
      </w:r>
      <w:r w:rsidR="008574BF">
        <w:rPr>
          <w:rFonts w:eastAsia="DengXian"/>
          <w:lang w:eastAsia="en-GB"/>
        </w:rPr>
        <w:t xml:space="preserve">and </w:t>
      </w:r>
      <w:r w:rsidR="00624907">
        <w:rPr>
          <w:rFonts w:eastAsia="DengXian"/>
          <w:lang w:eastAsia="en-GB"/>
        </w:rPr>
        <w:t xml:space="preserve">solution 3 of unified solution supporting both Solution 1 and 2.  </w:t>
      </w:r>
    </w:p>
    <w:p w14:paraId="3A2FB3C0" w14:textId="4D1E79E0" w:rsidR="00624907" w:rsidRPr="00624907" w:rsidDel="00C82E76" w:rsidRDefault="00624907" w:rsidP="00624907">
      <w:pPr>
        <w:pStyle w:val="B3"/>
        <w:rPr>
          <w:del w:id="9" w:author="Huawei-Yulong" w:date="2024-11-07T15:32:00Z"/>
          <w:i/>
          <w:iCs/>
        </w:rPr>
      </w:pPr>
      <w:r>
        <w:t>-</w:t>
      </w:r>
      <w:r>
        <w:tab/>
      </w:r>
      <w:r w:rsidRPr="00624907">
        <w:rPr>
          <w:i/>
          <w:iCs/>
        </w:rPr>
        <w:t>Solution 1: A-IoT Msg1 without data</w:t>
      </w:r>
    </w:p>
    <w:p w14:paraId="1D056E74" w14:textId="1A119EB7" w:rsidR="00624907" w:rsidRPr="00624907" w:rsidRDefault="00624907" w:rsidP="00624907">
      <w:pPr>
        <w:pStyle w:val="B3"/>
        <w:rPr>
          <w:i/>
          <w:iCs/>
        </w:rPr>
      </w:pPr>
      <w:r w:rsidRPr="00624907">
        <w:t>-</w:t>
      </w:r>
      <w:r w:rsidRPr="00624907">
        <w:tab/>
      </w:r>
      <w:r w:rsidRPr="00624907">
        <w:rPr>
          <w:i/>
          <w:iCs/>
        </w:rPr>
        <w:t xml:space="preserve">Solution 2: </w:t>
      </w:r>
      <w:r w:rsidRPr="00624907">
        <w:rPr>
          <w:i/>
          <w:iCs/>
          <w:lang w:val="en-US" w:eastAsia="zh-CN" w:bidi="ar"/>
        </w:rPr>
        <w:t>A-IoT Msg1 with data</w:t>
      </w:r>
      <w:r w:rsidRPr="00624907">
        <w:t xml:space="preserve"> </w:t>
      </w:r>
    </w:p>
    <w:p w14:paraId="74676873" w14:textId="387EF6FB" w:rsidR="00624907" w:rsidRPr="00624907" w:rsidRDefault="00624907" w:rsidP="00624907">
      <w:pPr>
        <w:pStyle w:val="B3"/>
        <w:rPr>
          <w:i/>
          <w:iCs/>
        </w:rPr>
      </w:pPr>
      <w:ins w:id="10" w:author="Rapp_Post" w:date="2024-11-25T16:31:00Z">
        <w:r w:rsidRPr="00624907">
          <w:lastRenderedPageBreak/>
          <w:t>-</w:t>
        </w:r>
        <w:r w:rsidRPr="00624907">
          <w:tab/>
        </w:r>
      </w:ins>
      <w:r w:rsidRPr="00624907">
        <w:rPr>
          <w:i/>
          <w:iCs/>
        </w:rPr>
        <w:t xml:space="preserve">Solution 3: </w:t>
      </w:r>
      <w:r w:rsidRPr="00624907">
        <w:rPr>
          <w:i/>
          <w:iCs/>
          <w:lang w:val="en-US" w:eastAsia="zh-CN" w:bidi="ar"/>
        </w:rPr>
        <w:t>A-IoT Msg1 optionally includes data (unified solution supporting both Solution 1 and 2)</w:t>
      </w:r>
    </w:p>
    <w:p w14:paraId="409A0BFC" w14:textId="77777777" w:rsidR="00624907" w:rsidRDefault="00D27B85" w:rsidP="00860849">
      <w:pPr>
        <w:overflowPunct w:val="0"/>
        <w:autoSpaceDE w:val="0"/>
        <w:autoSpaceDN w:val="0"/>
        <w:adjustRightInd w:val="0"/>
        <w:textAlignment w:val="baseline"/>
        <w:rPr>
          <w:rFonts w:eastAsia="DengXian"/>
          <w:lang w:eastAsia="en-GB"/>
        </w:rPr>
      </w:pPr>
      <w:r>
        <w:rPr>
          <w:rFonts w:eastAsia="DengXian"/>
          <w:lang w:eastAsia="en-GB"/>
        </w:rPr>
        <w:t>The details of the</w:t>
      </w:r>
      <w:r w:rsidR="00624907">
        <w:rPr>
          <w:rFonts w:eastAsia="DengXian"/>
          <w:lang w:eastAsia="en-GB"/>
        </w:rPr>
        <w:t xml:space="preserve"> solution 1</w:t>
      </w:r>
      <w:r>
        <w:rPr>
          <w:rFonts w:eastAsia="DengXian"/>
          <w:lang w:eastAsia="en-GB"/>
        </w:rPr>
        <w:t xml:space="preserve"> and </w:t>
      </w:r>
      <w:r w:rsidR="00624907">
        <w:rPr>
          <w:rFonts w:eastAsia="DengXian"/>
          <w:lang w:eastAsia="en-GB"/>
        </w:rPr>
        <w:t xml:space="preserve">3 </w:t>
      </w:r>
      <w:r>
        <w:rPr>
          <w:rFonts w:eastAsia="DengXian"/>
          <w:lang w:eastAsia="en-GB"/>
        </w:rPr>
        <w:t>would need further investigation</w:t>
      </w:r>
      <w:r w:rsidR="00624907">
        <w:rPr>
          <w:rFonts w:eastAsia="DengXian"/>
          <w:lang w:eastAsia="en-GB"/>
        </w:rPr>
        <w:t xml:space="preserve"> with the consideration of A-IoT complexity and multiple access procedure</w:t>
      </w:r>
    </w:p>
    <w:p w14:paraId="266004D7" w14:textId="77777777" w:rsidR="00624907" w:rsidRDefault="00624907" w:rsidP="00860849">
      <w:pPr>
        <w:overflowPunct w:val="0"/>
        <w:autoSpaceDE w:val="0"/>
        <w:autoSpaceDN w:val="0"/>
        <w:adjustRightInd w:val="0"/>
        <w:textAlignment w:val="baseline"/>
        <w:rPr>
          <w:rFonts w:eastAsia="DengXian"/>
          <w:lang w:eastAsia="en-GB"/>
        </w:rPr>
      </w:pPr>
    </w:p>
    <w:p w14:paraId="3D2D33E4" w14:textId="218538EB" w:rsidR="00860849" w:rsidRPr="00860849" w:rsidRDefault="005A38EE" w:rsidP="00860849">
      <w:pPr>
        <w:overflowPunct w:val="0"/>
        <w:autoSpaceDE w:val="0"/>
        <w:autoSpaceDN w:val="0"/>
        <w:adjustRightInd w:val="0"/>
        <w:textAlignment w:val="baseline"/>
        <w:rPr>
          <w:rFonts w:eastAsia="DengXian"/>
          <w:lang w:eastAsia="en-GB"/>
        </w:rPr>
      </w:pPr>
      <w:r>
        <w:rPr>
          <w:rFonts w:eastAsia="DengXian"/>
          <w:b/>
          <w:bCs/>
          <w:lang w:eastAsia="en-GB"/>
        </w:rPr>
        <w:t xml:space="preserve">Proposal </w:t>
      </w:r>
      <w:r w:rsidR="000B247D">
        <w:rPr>
          <w:rFonts w:eastAsia="DengXian"/>
          <w:b/>
          <w:bCs/>
          <w:lang w:eastAsia="en-GB"/>
        </w:rPr>
        <w:t>10</w:t>
      </w:r>
      <w:r>
        <w:rPr>
          <w:rFonts w:eastAsia="DengXian"/>
          <w:b/>
          <w:bCs/>
          <w:lang w:eastAsia="en-GB"/>
        </w:rPr>
        <w:t xml:space="preserve">: </w:t>
      </w:r>
      <w:r w:rsidRPr="005A38EE">
        <w:rPr>
          <w:rFonts w:eastAsia="DengXian"/>
          <w:b/>
          <w:bCs/>
          <w:lang w:eastAsia="en-GB"/>
        </w:rPr>
        <w:t>The details of the solution 1 and 3</w:t>
      </w:r>
      <w:r w:rsidR="00CC69CE">
        <w:rPr>
          <w:rFonts w:eastAsia="DengXian"/>
          <w:b/>
          <w:bCs/>
          <w:lang w:eastAsia="en-GB"/>
        </w:rPr>
        <w:t xml:space="preserve"> of </w:t>
      </w:r>
      <w:proofErr w:type="gramStart"/>
      <w:r w:rsidR="00CC69CE">
        <w:rPr>
          <w:rFonts w:eastAsia="DengXian"/>
          <w:b/>
          <w:bCs/>
          <w:lang w:eastAsia="en-GB"/>
        </w:rPr>
        <w:t>random access</w:t>
      </w:r>
      <w:proofErr w:type="gramEnd"/>
      <w:r w:rsidR="00CC69CE">
        <w:rPr>
          <w:rFonts w:eastAsia="DengXian"/>
          <w:b/>
          <w:bCs/>
          <w:lang w:eastAsia="en-GB"/>
        </w:rPr>
        <w:t xml:space="preserve"> procedure for Inventory use case</w:t>
      </w:r>
      <w:r w:rsidRPr="005A38EE">
        <w:rPr>
          <w:rFonts w:eastAsia="DengXian"/>
          <w:b/>
          <w:bCs/>
          <w:lang w:eastAsia="en-GB"/>
        </w:rPr>
        <w:t xml:space="preserve"> would need further investigation with the consideration of A-IoT complexity and multiple access procedure</w:t>
      </w:r>
      <w:r w:rsidR="00D27B85">
        <w:rPr>
          <w:rFonts w:eastAsia="DengXian"/>
          <w:lang w:eastAsia="en-GB"/>
        </w:rPr>
        <w:t xml:space="preserve">.  </w:t>
      </w:r>
    </w:p>
    <w:p w14:paraId="22FDEF94" w14:textId="77777777" w:rsidR="00CC69CE" w:rsidRDefault="00CC69CE" w:rsidP="002B00B4">
      <w:pPr>
        <w:overflowPunct w:val="0"/>
        <w:autoSpaceDE w:val="0"/>
        <w:autoSpaceDN w:val="0"/>
        <w:adjustRightInd w:val="0"/>
        <w:textAlignment w:val="baseline"/>
        <w:rPr>
          <w:rFonts w:eastAsia="DengXian"/>
          <w:lang w:eastAsia="en-GB"/>
        </w:rPr>
      </w:pPr>
    </w:p>
    <w:p w14:paraId="1107F98B" w14:textId="2A7432BF" w:rsidR="00CC69CE" w:rsidRDefault="00CC69CE" w:rsidP="002B00B4">
      <w:pPr>
        <w:overflowPunct w:val="0"/>
        <w:autoSpaceDE w:val="0"/>
        <w:autoSpaceDN w:val="0"/>
        <w:adjustRightInd w:val="0"/>
        <w:textAlignment w:val="baseline"/>
        <w:rPr>
          <w:rFonts w:eastAsia="DengXian"/>
          <w:lang w:eastAsia="en-GB"/>
        </w:rPr>
      </w:pPr>
      <w:r>
        <w:rPr>
          <w:rFonts w:eastAsia="DengXian"/>
          <w:lang w:eastAsia="en-GB"/>
        </w:rPr>
        <w:t xml:space="preserve">The time interval between a R2D transmission with the control information and resource allocation and the subsequent D2R transmission was studied with two options as follows, </w:t>
      </w:r>
    </w:p>
    <w:p w14:paraId="09024CCD" w14:textId="77777777" w:rsidR="002B00B4" w:rsidRPr="002B00B4" w:rsidRDefault="002B00B4" w:rsidP="002B00B4">
      <w:pPr>
        <w:keepLines/>
        <w:overflowPunct w:val="0"/>
        <w:autoSpaceDE w:val="0"/>
        <w:autoSpaceDN w:val="0"/>
        <w:adjustRightInd w:val="0"/>
        <w:ind w:left="1702" w:hanging="1418"/>
        <w:textAlignment w:val="baseline"/>
        <w:rPr>
          <w:rFonts w:eastAsia="DengXian"/>
          <w:lang w:eastAsia="en-GB"/>
        </w:rPr>
      </w:pPr>
      <w:r w:rsidRPr="002B00B4">
        <w:rPr>
          <w:rFonts w:eastAsia="DengXian"/>
          <w:lang w:eastAsia="en-GB"/>
        </w:rPr>
        <w:t>Option 1:</w:t>
      </w:r>
      <w:r w:rsidRPr="002B00B4">
        <w:rPr>
          <w:rFonts w:eastAsia="DengXian"/>
          <w:lang w:eastAsia="en-GB"/>
        </w:rPr>
        <w:tab/>
        <w:t xml:space="preserve">Define a maximum time </w:t>
      </w:r>
      <w:r w:rsidRPr="002B00B4">
        <w:rPr>
          <w:rFonts w:eastAsia="DengXian"/>
          <w:i/>
          <w:iCs/>
          <w:lang w:eastAsia="en-GB"/>
        </w:rPr>
        <w:t>T</w:t>
      </w:r>
      <w:r w:rsidRPr="002B00B4">
        <w:rPr>
          <w:rFonts w:eastAsia="DengXian"/>
          <w:vertAlign w:val="subscript"/>
          <w:lang w:eastAsia="en-GB"/>
        </w:rPr>
        <w:t>R2D_max</w:t>
      </w:r>
      <w:r w:rsidRPr="002B00B4">
        <w:rPr>
          <w:rFonts w:eastAsia="DengXian"/>
          <w:lang w:eastAsia="en-GB"/>
        </w:rPr>
        <w:t xml:space="preserve"> between a R2D transmission and the corresponding D2R transmission following it, so that the device transmits D2R transmission within [</w:t>
      </w:r>
      <w:r w:rsidRPr="002B00B4">
        <w:rPr>
          <w:rFonts w:eastAsia="DengXian"/>
          <w:i/>
          <w:iCs/>
          <w:lang w:eastAsia="en-GB"/>
        </w:rPr>
        <w:t>T</w:t>
      </w:r>
      <w:r w:rsidRPr="002B00B4">
        <w:rPr>
          <w:rFonts w:eastAsia="DengXian"/>
          <w:vertAlign w:val="subscript"/>
          <w:lang w:eastAsia="en-GB"/>
        </w:rPr>
        <w:t>R2D_min</w:t>
      </w:r>
      <w:r w:rsidRPr="002B00B4">
        <w:rPr>
          <w:rFonts w:eastAsia="DengXian"/>
          <w:lang w:eastAsia="en-GB"/>
        </w:rPr>
        <w:t xml:space="preserve">, </w:t>
      </w:r>
      <w:r w:rsidRPr="002B00B4">
        <w:rPr>
          <w:rFonts w:eastAsia="DengXian"/>
          <w:i/>
          <w:iCs/>
          <w:lang w:eastAsia="en-GB"/>
        </w:rPr>
        <w:t>T</w:t>
      </w:r>
      <w:r w:rsidRPr="002B00B4">
        <w:rPr>
          <w:rFonts w:eastAsia="DengXian"/>
          <w:vertAlign w:val="subscript"/>
          <w:lang w:eastAsia="en-GB"/>
        </w:rPr>
        <w:t>R2D_max</w:t>
      </w:r>
      <w:r w:rsidRPr="002B00B4">
        <w:rPr>
          <w:rFonts w:eastAsia="DengXian"/>
          <w:lang w:eastAsia="en-GB"/>
        </w:rPr>
        <w:t>].</w:t>
      </w:r>
    </w:p>
    <w:p w14:paraId="38490ADD" w14:textId="77777777" w:rsidR="002B00B4" w:rsidRPr="002B00B4" w:rsidRDefault="002B00B4" w:rsidP="002B00B4">
      <w:pPr>
        <w:keepLines/>
        <w:overflowPunct w:val="0"/>
        <w:autoSpaceDE w:val="0"/>
        <w:autoSpaceDN w:val="0"/>
        <w:adjustRightInd w:val="0"/>
        <w:ind w:left="1702" w:hanging="1418"/>
        <w:textAlignment w:val="baseline"/>
        <w:rPr>
          <w:rFonts w:eastAsia="DengXian"/>
          <w:lang w:eastAsia="en-GB"/>
        </w:rPr>
      </w:pPr>
      <w:r w:rsidRPr="002B00B4">
        <w:rPr>
          <w:rFonts w:eastAsia="DengXian"/>
          <w:lang w:eastAsia="en-GB"/>
        </w:rPr>
        <w:t>Option 2:</w:t>
      </w:r>
      <w:r w:rsidRPr="002B00B4">
        <w:rPr>
          <w:rFonts w:eastAsia="DengXian"/>
          <w:lang w:eastAsia="en-GB"/>
        </w:rPr>
        <w:tab/>
        <w:t xml:space="preserve">The corresponding D2R transmission timing </w:t>
      </w:r>
      <w:r w:rsidRPr="002B00B4">
        <w:rPr>
          <w:rFonts w:eastAsia="DengXian"/>
          <w:i/>
          <w:iCs/>
          <w:lang w:eastAsia="en-GB"/>
        </w:rPr>
        <w:t>T</w:t>
      </w:r>
      <w:r w:rsidRPr="002B00B4">
        <w:rPr>
          <w:rFonts w:eastAsia="DengXian"/>
          <w:vertAlign w:val="subscript"/>
          <w:lang w:eastAsia="en-GB"/>
        </w:rPr>
        <w:t>R2D</w:t>
      </w:r>
      <w:r w:rsidRPr="002B00B4">
        <w:rPr>
          <w:rFonts w:eastAsia="DengXian"/>
          <w:lang w:eastAsia="en-GB"/>
        </w:rPr>
        <w:t xml:space="preserve"> following a R2D transmission is determined based on the control information in the R2D transmission, where </w:t>
      </w:r>
      <w:r w:rsidRPr="002B00B4">
        <w:rPr>
          <w:rFonts w:eastAsia="DengXian"/>
          <w:i/>
          <w:iCs/>
          <w:lang w:eastAsia="en-GB"/>
        </w:rPr>
        <w:t>T</w:t>
      </w:r>
      <w:r w:rsidRPr="002B00B4">
        <w:rPr>
          <w:rFonts w:eastAsia="DengXian"/>
          <w:vertAlign w:val="subscript"/>
          <w:lang w:eastAsia="en-GB"/>
        </w:rPr>
        <w:t>R2D</w:t>
      </w:r>
      <w:r w:rsidRPr="002B00B4">
        <w:rPr>
          <w:rFonts w:eastAsia="DengXian"/>
          <w:lang w:eastAsia="en-GB"/>
        </w:rPr>
        <w:t xml:space="preserve"> ≥ </w:t>
      </w:r>
      <w:r w:rsidRPr="002B00B4">
        <w:rPr>
          <w:rFonts w:eastAsia="DengXian"/>
          <w:i/>
          <w:iCs/>
          <w:lang w:eastAsia="en-GB"/>
        </w:rPr>
        <w:t>T</w:t>
      </w:r>
      <w:r w:rsidRPr="002B00B4">
        <w:rPr>
          <w:rFonts w:eastAsia="DengXian"/>
          <w:vertAlign w:val="subscript"/>
          <w:lang w:eastAsia="en-GB"/>
        </w:rPr>
        <w:t>R2D_min</w:t>
      </w:r>
      <w:r w:rsidRPr="002B00B4">
        <w:rPr>
          <w:rFonts w:eastAsia="DengXian"/>
          <w:lang w:eastAsia="en-GB"/>
        </w:rPr>
        <w:t>.</w:t>
      </w:r>
    </w:p>
    <w:p w14:paraId="7580F248" w14:textId="65B7BCA0" w:rsidR="00705766" w:rsidRDefault="00E111CE" w:rsidP="00860849">
      <w:pPr>
        <w:overflowPunct w:val="0"/>
        <w:autoSpaceDE w:val="0"/>
        <w:autoSpaceDN w:val="0"/>
        <w:adjustRightInd w:val="0"/>
        <w:textAlignment w:val="baseline"/>
        <w:rPr>
          <w:rFonts w:eastAsia="DengXian"/>
          <w:lang w:eastAsia="en-GB"/>
        </w:rPr>
      </w:pPr>
      <w:r>
        <w:rPr>
          <w:rFonts w:eastAsia="DengXian"/>
          <w:lang w:eastAsia="en-GB"/>
        </w:rPr>
        <w:t>There are several variants for both option 1 and option 2 of transmission timing.  The determination of the solution would have the A-IoT operation procedure and the device implementation.  Thus, it is essential to have one solution as the general framework for the A-IoT normative work.</w:t>
      </w:r>
    </w:p>
    <w:p w14:paraId="382F1EAB" w14:textId="77777777" w:rsidR="00E111CE" w:rsidRDefault="00E111CE" w:rsidP="00860849">
      <w:pPr>
        <w:overflowPunct w:val="0"/>
        <w:autoSpaceDE w:val="0"/>
        <w:autoSpaceDN w:val="0"/>
        <w:adjustRightInd w:val="0"/>
        <w:textAlignment w:val="baseline"/>
        <w:rPr>
          <w:rFonts w:eastAsia="DengXian"/>
          <w:lang w:eastAsia="en-GB"/>
        </w:rPr>
      </w:pPr>
    </w:p>
    <w:p w14:paraId="740A2BC6" w14:textId="21A1F518" w:rsidR="00E111CE" w:rsidRPr="00E111CE" w:rsidRDefault="00E111CE" w:rsidP="00860849">
      <w:pPr>
        <w:overflowPunct w:val="0"/>
        <w:autoSpaceDE w:val="0"/>
        <w:autoSpaceDN w:val="0"/>
        <w:adjustRightInd w:val="0"/>
        <w:textAlignment w:val="baseline"/>
        <w:rPr>
          <w:rFonts w:eastAsia="DengXian"/>
          <w:b/>
          <w:bCs/>
          <w:lang w:eastAsia="en-GB"/>
        </w:rPr>
      </w:pPr>
      <w:bookmarkStart w:id="11" w:name="_Hlk184058734"/>
      <w:r>
        <w:rPr>
          <w:rFonts w:eastAsia="DengXian"/>
          <w:b/>
          <w:bCs/>
          <w:lang w:eastAsia="en-GB"/>
        </w:rPr>
        <w:t>Proposal 11:  It is essential to have one solution of the time interval between the R2D transmission and the subsequence D2R transmission included in the general framework of A-IoT operation.</w:t>
      </w:r>
    </w:p>
    <w:bookmarkEnd w:id="11"/>
    <w:p w14:paraId="23DE9FF9" w14:textId="77777777" w:rsidR="00E111CE" w:rsidRDefault="00E111CE" w:rsidP="00860849">
      <w:pPr>
        <w:overflowPunct w:val="0"/>
        <w:autoSpaceDE w:val="0"/>
        <w:autoSpaceDN w:val="0"/>
        <w:adjustRightInd w:val="0"/>
        <w:textAlignment w:val="baseline"/>
        <w:rPr>
          <w:rFonts w:eastAsia="DengXian"/>
          <w:lang w:eastAsia="en-GB"/>
        </w:rPr>
      </w:pPr>
    </w:p>
    <w:p w14:paraId="1CEA6B33" w14:textId="77777777" w:rsidR="00E3620F" w:rsidRDefault="00860849" w:rsidP="00E3620F">
      <w:pPr>
        <w:spacing w:line="256" w:lineRule="auto"/>
        <w:rPr>
          <w:lang w:eastAsia="zh-CN"/>
        </w:rPr>
      </w:pPr>
      <w:r w:rsidRPr="00860849">
        <w:rPr>
          <w:rFonts w:eastAsia="DengXian"/>
          <w:lang w:eastAsia="en-GB"/>
        </w:rPr>
        <w:t>Carrier-wave waveforms and their characteristics have been identified</w:t>
      </w:r>
      <w:r w:rsidR="00E111CE">
        <w:rPr>
          <w:rFonts w:eastAsia="DengXian"/>
          <w:lang w:eastAsia="en-GB"/>
        </w:rPr>
        <w:t xml:space="preserve"> along </w:t>
      </w:r>
      <w:r w:rsidRPr="00860849">
        <w:rPr>
          <w:rFonts w:eastAsia="DengXian"/>
          <w:lang w:eastAsia="en-GB"/>
        </w:rPr>
        <w:t>with</w:t>
      </w:r>
      <w:r w:rsidR="00E111CE">
        <w:rPr>
          <w:rFonts w:eastAsia="DengXian"/>
          <w:lang w:eastAsia="en-GB"/>
        </w:rPr>
        <w:t xml:space="preserve"> the</w:t>
      </w:r>
      <w:r w:rsidRPr="00860849">
        <w:rPr>
          <w:rFonts w:eastAsia="DengXian"/>
          <w:lang w:eastAsia="en-GB"/>
        </w:rPr>
        <w:t xml:space="preserve"> cases for </w:t>
      </w:r>
      <w:r w:rsidR="00E111CE">
        <w:rPr>
          <w:rFonts w:eastAsia="DengXian"/>
          <w:lang w:eastAsia="en-GB"/>
        </w:rPr>
        <w:t xml:space="preserve">the deployment </w:t>
      </w:r>
      <w:proofErr w:type="gramStart"/>
      <w:r w:rsidR="00E111CE">
        <w:rPr>
          <w:rFonts w:eastAsia="DengXian"/>
          <w:lang w:eastAsia="en-GB"/>
        </w:rPr>
        <w:t xml:space="preserve">of </w:t>
      </w:r>
      <w:r w:rsidRPr="00860849">
        <w:rPr>
          <w:rFonts w:eastAsia="DengXian"/>
          <w:lang w:eastAsia="en-GB"/>
        </w:rPr>
        <w:t xml:space="preserve"> CW</w:t>
      </w:r>
      <w:proofErr w:type="gramEnd"/>
      <w:r w:rsidRPr="00860849">
        <w:rPr>
          <w:rFonts w:eastAsia="DengXian"/>
          <w:lang w:eastAsia="en-GB"/>
        </w:rPr>
        <w:t xml:space="preserve"> transmission </w:t>
      </w:r>
      <w:r w:rsidR="00E111CE">
        <w:rPr>
          <w:rFonts w:eastAsia="DengXian"/>
          <w:lang w:eastAsia="en-GB"/>
        </w:rPr>
        <w:t>in the spectrum</w:t>
      </w:r>
      <w:r w:rsidRPr="00860849">
        <w:rPr>
          <w:rFonts w:eastAsia="DengXian"/>
          <w:lang w:eastAsia="en-GB"/>
        </w:rPr>
        <w:t xml:space="preserve">. Two CW waveforms were studied: </w:t>
      </w:r>
      <w:r w:rsidR="00E111CE">
        <w:rPr>
          <w:rFonts w:eastAsia="DengXian"/>
          <w:lang w:eastAsia="en-GB"/>
        </w:rPr>
        <w:t xml:space="preserve">they are </w:t>
      </w:r>
      <w:r w:rsidRPr="00860849">
        <w:rPr>
          <w:rFonts w:eastAsia="DengXian"/>
          <w:lang w:eastAsia="en-GB"/>
        </w:rPr>
        <w:t>a single-tone</w:t>
      </w:r>
      <w:r w:rsidR="00E111CE">
        <w:rPr>
          <w:rFonts w:eastAsia="DengXian"/>
          <w:lang w:eastAsia="en-GB"/>
        </w:rPr>
        <w:t xml:space="preserve"> or a dual-</w:t>
      </w:r>
      <w:proofErr w:type="gramStart"/>
      <w:r w:rsidR="00E111CE">
        <w:rPr>
          <w:rFonts w:eastAsia="DengXian"/>
          <w:lang w:eastAsia="en-GB"/>
        </w:rPr>
        <w:t xml:space="preserve">tone </w:t>
      </w:r>
      <w:r w:rsidRPr="00860849">
        <w:rPr>
          <w:rFonts w:eastAsia="DengXian"/>
          <w:lang w:eastAsia="en-GB"/>
        </w:rPr>
        <w:t xml:space="preserve"> unmodulated</w:t>
      </w:r>
      <w:proofErr w:type="gramEnd"/>
      <w:r w:rsidRPr="00860849">
        <w:rPr>
          <w:rFonts w:eastAsia="DengXian"/>
          <w:lang w:eastAsia="en-GB"/>
        </w:rPr>
        <w:t xml:space="preserve"> sinusoid. The characteristics </w:t>
      </w:r>
      <w:r w:rsidR="00E111CE">
        <w:rPr>
          <w:rFonts w:eastAsia="DengXian"/>
          <w:lang w:eastAsia="en-GB"/>
        </w:rPr>
        <w:t xml:space="preserve">of carrier wave </w:t>
      </w:r>
      <w:r w:rsidRPr="00860849">
        <w:rPr>
          <w:rFonts w:eastAsia="DengXian"/>
          <w:lang w:eastAsia="en-GB"/>
        </w:rPr>
        <w:t xml:space="preserve">were studied </w:t>
      </w:r>
      <w:r w:rsidR="00E111CE">
        <w:rPr>
          <w:rFonts w:eastAsia="DengXian"/>
          <w:lang w:eastAsia="en-GB"/>
        </w:rPr>
        <w:t xml:space="preserve">in the perspective of </w:t>
      </w:r>
      <w:r w:rsidRPr="00860849">
        <w:rPr>
          <w:rFonts w:eastAsia="DengXian"/>
          <w:lang w:eastAsia="en-GB"/>
        </w:rPr>
        <w:t xml:space="preserve">D2R backscattering reception performance and CW interference suppression at the reader, spectrum utilization of the backscattered signal, and relative complexity of CW generation. </w:t>
      </w:r>
      <w:r w:rsidR="00E111CE">
        <w:rPr>
          <w:rFonts w:eastAsia="DengXian"/>
          <w:lang w:eastAsia="en-GB"/>
        </w:rPr>
        <w:t xml:space="preserve"> The</w:t>
      </w:r>
      <w:r w:rsidR="00E3620F">
        <w:rPr>
          <w:rFonts w:eastAsia="DengXian"/>
          <w:lang w:eastAsia="en-GB"/>
        </w:rPr>
        <w:t xml:space="preserve"> feasibility study of</w:t>
      </w:r>
      <w:r w:rsidR="00E111CE">
        <w:rPr>
          <w:rFonts w:eastAsia="DengXian"/>
          <w:lang w:eastAsia="en-GB"/>
        </w:rPr>
        <w:t xml:space="preserve"> </w:t>
      </w:r>
      <w:r w:rsidR="00E3620F">
        <w:rPr>
          <w:rFonts w:eastAsia="DengXian"/>
          <w:lang w:eastAsia="en-GB"/>
        </w:rPr>
        <w:t>CW interference cancellation has been studied in RAN4 with the scheme</w:t>
      </w:r>
      <w:r w:rsidR="00E3620F" w:rsidRPr="00E3620F">
        <w:rPr>
          <w:lang w:eastAsia="zh-CN"/>
        </w:rPr>
        <w:t xml:space="preserve"> divided into 3 stages </w:t>
      </w:r>
      <w:r w:rsidR="00E3620F" w:rsidRPr="00E3620F">
        <w:rPr>
          <w:rFonts w:hint="eastAsia"/>
          <w:lang w:eastAsia="zh-CN"/>
        </w:rPr>
        <w:t>sequentially</w:t>
      </w:r>
      <w:r w:rsidR="00E3620F" w:rsidRPr="00E3620F">
        <w:rPr>
          <w:lang w:eastAsia="zh-CN"/>
        </w:rPr>
        <w:t xml:space="preserve">: </w:t>
      </w:r>
    </w:p>
    <w:p w14:paraId="13D82D25" w14:textId="6A0BD123" w:rsidR="00E3620F" w:rsidRPr="00E3620F" w:rsidRDefault="00E3620F" w:rsidP="00E3620F">
      <w:pPr>
        <w:pStyle w:val="ListParagraph"/>
        <w:numPr>
          <w:ilvl w:val="0"/>
          <w:numId w:val="43"/>
        </w:numPr>
        <w:spacing w:line="256" w:lineRule="auto"/>
        <w:rPr>
          <w:iCs/>
        </w:rPr>
      </w:pPr>
      <w:r w:rsidRPr="00E3620F">
        <w:rPr>
          <w:lang w:val="en-US" w:eastAsia="zh-CN"/>
        </w:rPr>
        <w:t>Spatial isolation for separate TX/RX antenna configuration</w:t>
      </w:r>
      <w:r w:rsidRPr="00E3620F">
        <w:rPr>
          <w:iCs/>
        </w:rPr>
        <w:t xml:space="preserve">; </w:t>
      </w:r>
    </w:p>
    <w:p w14:paraId="69ECE207" w14:textId="03AA8E9A" w:rsidR="00E3620F" w:rsidRPr="00E3620F" w:rsidRDefault="00E3620F" w:rsidP="00E3620F">
      <w:pPr>
        <w:pStyle w:val="ListParagraph"/>
        <w:numPr>
          <w:ilvl w:val="0"/>
          <w:numId w:val="43"/>
        </w:numPr>
        <w:spacing w:line="256" w:lineRule="auto"/>
        <w:rPr>
          <w:iCs/>
        </w:rPr>
      </w:pPr>
      <w:r w:rsidRPr="00E3620F">
        <w:rPr>
          <w:rFonts w:hint="eastAsia"/>
          <w:lang w:val="en-US" w:eastAsia="zh-CN"/>
        </w:rPr>
        <w:t>A</w:t>
      </w:r>
      <w:r w:rsidRPr="00E3620F">
        <w:rPr>
          <w:lang w:val="en-US" w:eastAsia="zh-CN"/>
        </w:rPr>
        <w:t>nalog cancellation from antenna to ADC</w:t>
      </w:r>
      <w:r w:rsidRPr="00E3620F">
        <w:rPr>
          <w:iCs/>
        </w:rPr>
        <w:t xml:space="preserve"> </w:t>
      </w:r>
    </w:p>
    <w:p w14:paraId="393836CF" w14:textId="32034469" w:rsidR="00E3620F" w:rsidRPr="00E3620F" w:rsidRDefault="00E3620F" w:rsidP="00E3620F">
      <w:pPr>
        <w:pStyle w:val="ListParagraph"/>
        <w:numPr>
          <w:ilvl w:val="0"/>
          <w:numId w:val="43"/>
        </w:numPr>
        <w:spacing w:line="256" w:lineRule="auto"/>
        <w:rPr>
          <w:iCs/>
        </w:rPr>
      </w:pPr>
      <w:r w:rsidRPr="00E3620F">
        <w:rPr>
          <w:rFonts w:hint="eastAsia"/>
          <w:lang w:eastAsia="zh-CN"/>
        </w:rPr>
        <w:t>D</w:t>
      </w:r>
      <w:r w:rsidRPr="00E3620F">
        <w:rPr>
          <w:lang w:eastAsia="zh-CN"/>
        </w:rPr>
        <w:t>igital cancellation at baseband</w:t>
      </w:r>
      <w:r w:rsidRPr="00E3620F">
        <w:rPr>
          <w:iCs/>
        </w:rPr>
        <w:t>.</w:t>
      </w:r>
    </w:p>
    <w:p w14:paraId="6BB47CBF" w14:textId="665A3BBE" w:rsidR="00860849" w:rsidRDefault="00E3620F" w:rsidP="00860849">
      <w:pPr>
        <w:overflowPunct w:val="0"/>
        <w:autoSpaceDE w:val="0"/>
        <w:autoSpaceDN w:val="0"/>
        <w:adjustRightInd w:val="0"/>
        <w:textAlignment w:val="baseline"/>
        <w:rPr>
          <w:rFonts w:eastAsia="DengXian"/>
          <w:lang w:eastAsia="en-GB"/>
        </w:rPr>
      </w:pPr>
      <w:r>
        <w:rPr>
          <w:rFonts w:eastAsia="DengXian"/>
          <w:lang w:eastAsia="en-GB"/>
        </w:rPr>
        <w:t xml:space="preserve">The transmission spectrum of the unmodulated CW and the backscattered sinusoidal wave needs to take into the consideration of the A-IoT device large frequency shift capability, the regulatory requirement and constraints of spectrum for the DL/UL operation, and the interference management in the deployment.  </w:t>
      </w:r>
    </w:p>
    <w:p w14:paraId="20500D13" w14:textId="580295A0" w:rsidR="00E3620F" w:rsidRPr="00E3620F" w:rsidRDefault="00E3620F" w:rsidP="00860849">
      <w:pPr>
        <w:overflowPunct w:val="0"/>
        <w:autoSpaceDE w:val="0"/>
        <w:autoSpaceDN w:val="0"/>
        <w:adjustRightInd w:val="0"/>
        <w:textAlignment w:val="baseline"/>
        <w:rPr>
          <w:rFonts w:eastAsia="DengXian"/>
          <w:b/>
          <w:bCs/>
          <w:lang w:eastAsia="en-GB"/>
        </w:rPr>
      </w:pPr>
      <w:r>
        <w:rPr>
          <w:rFonts w:eastAsia="DengXian"/>
          <w:b/>
          <w:bCs/>
          <w:lang w:eastAsia="en-GB"/>
        </w:rPr>
        <w:t xml:space="preserve">Proposal 12:  </w:t>
      </w:r>
      <w:r w:rsidRPr="00E3620F">
        <w:rPr>
          <w:rFonts w:eastAsia="DengXian"/>
          <w:b/>
          <w:bCs/>
          <w:lang w:eastAsia="en-GB"/>
        </w:rPr>
        <w:t xml:space="preserve">The transmission spectrum of the unmodulated CW and the backscattered sinusoidal wave needs to take into the consideration of the A-IoT device large frequency shift capability, the regulatory requirement and constraints of spectrum for the DL/UL operation, and the interference management in the deployment.  </w:t>
      </w:r>
    </w:p>
    <w:p w14:paraId="69897115" w14:textId="77777777" w:rsidR="00E3620F" w:rsidRPr="00860849" w:rsidRDefault="00E3620F" w:rsidP="00860849">
      <w:pPr>
        <w:overflowPunct w:val="0"/>
        <w:autoSpaceDE w:val="0"/>
        <w:autoSpaceDN w:val="0"/>
        <w:adjustRightInd w:val="0"/>
        <w:textAlignment w:val="baseline"/>
        <w:rPr>
          <w:rFonts w:eastAsia="DengXian"/>
          <w:lang w:eastAsia="en-GB"/>
        </w:rPr>
      </w:pPr>
    </w:p>
    <w:p w14:paraId="6CC7606B" w14:textId="50A0A196" w:rsidR="00860849" w:rsidRPr="00860849" w:rsidRDefault="00E3620F" w:rsidP="00E3620F">
      <w:pPr>
        <w:overflowPunct w:val="0"/>
        <w:autoSpaceDE w:val="0"/>
        <w:autoSpaceDN w:val="0"/>
        <w:adjustRightInd w:val="0"/>
        <w:textAlignment w:val="baseline"/>
        <w:rPr>
          <w:rFonts w:eastAsia="Times New Roman"/>
          <w:lang w:eastAsia="en-GB"/>
        </w:rPr>
      </w:pPr>
      <w:r>
        <w:rPr>
          <w:rFonts w:eastAsia="DengXian"/>
          <w:lang w:eastAsia="en-GB"/>
        </w:rPr>
        <w:t xml:space="preserve">In RAN1 A-IoT study, several </w:t>
      </w:r>
      <w:r w:rsidR="00860849" w:rsidRPr="00860849">
        <w:rPr>
          <w:rFonts w:eastAsia="Times New Roman"/>
          <w:lang w:eastAsia="en-GB"/>
        </w:rPr>
        <w:t>aspects may be considered for inclusion or non-inclusion in a given first or subsequent R</w:t>
      </w:r>
      <w:r>
        <w:rPr>
          <w:rFonts w:eastAsia="Times New Roman"/>
          <w:lang w:eastAsia="en-GB"/>
        </w:rPr>
        <w:t>elease of normative works as follows,</w:t>
      </w:r>
    </w:p>
    <w:p w14:paraId="37CAE76D" w14:textId="77777777" w:rsidR="00860849" w:rsidRPr="00860849" w:rsidRDefault="00860849" w:rsidP="00860849">
      <w:pPr>
        <w:overflowPunct w:val="0"/>
        <w:autoSpaceDE w:val="0"/>
        <w:autoSpaceDN w:val="0"/>
        <w:adjustRightInd w:val="0"/>
        <w:ind w:left="851" w:hanging="284"/>
        <w:textAlignment w:val="baseline"/>
        <w:rPr>
          <w:rFonts w:eastAsia="Times New Roman"/>
          <w:lang w:eastAsia="en-GB"/>
        </w:rPr>
      </w:pPr>
      <w:r w:rsidRPr="00860849">
        <w:rPr>
          <w:rFonts w:eastAsia="DengXian"/>
          <w:lang w:eastAsia="en-GB"/>
        </w:rPr>
        <w:t>-</w:t>
      </w:r>
      <w:r w:rsidRPr="00860849">
        <w:rPr>
          <w:rFonts w:eastAsia="DengXian"/>
          <w:lang w:eastAsia="en-GB"/>
        </w:rPr>
        <w:tab/>
      </w:r>
      <w:r w:rsidRPr="00860849">
        <w:rPr>
          <w:rFonts w:eastAsia="Times New Roman"/>
          <w:lang w:eastAsia="en-GB"/>
        </w:rPr>
        <w:t>Device 1 and/or Device 2a (with or without large frequency shift) and/or Device 2b (with RF-ED and/or IF-ED and/or ZIF receiver architecture)</w:t>
      </w:r>
    </w:p>
    <w:p w14:paraId="7E1D127E" w14:textId="77777777" w:rsidR="00860849" w:rsidRPr="00860849" w:rsidRDefault="00860849" w:rsidP="00860849">
      <w:pPr>
        <w:overflowPunct w:val="0"/>
        <w:autoSpaceDE w:val="0"/>
        <w:autoSpaceDN w:val="0"/>
        <w:adjustRightInd w:val="0"/>
        <w:ind w:left="851" w:hanging="284"/>
        <w:textAlignment w:val="baseline"/>
        <w:rPr>
          <w:rFonts w:eastAsia="Times New Roman"/>
          <w:lang w:eastAsia="en-GB"/>
        </w:rPr>
      </w:pPr>
      <w:r w:rsidRPr="00860849">
        <w:rPr>
          <w:rFonts w:eastAsia="DengXian"/>
          <w:lang w:eastAsia="en-GB"/>
        </w:rPr>
        <w:t>-</w:t>
      </w:r>
      <w:r w:rsidRPr="00860849">
        <w:rPr>
          <w:rFonts w:eastAsia="DengXian"/>
          <w:lang w:eastAsia="en-GB"/>
        </w:rPr>
        <w:tab/>
      </w:r>
      <w:r w:rsidRPr="00860849">
        <w:rPr>
          <w:rFonts w:eastAsia="Times New Roman"/>
          <w:lang w:eastAsia="en-GB"/>
        </w:rPr>
        <w:t>D1T1 and/or D2T2</w:t>
      </w:r>
    </w:p>
    <w:p w14:paraId="3C5B5A12" w14:textId="77777777" w:rsidR="00860849" w:rsidRPr="00860849" w:rsidRDefault="00860849" w:rsidP="00860849">
      <w:pPr>
        <w:overflowPunct w:val="0"/>
        <w:autoSpaceDE w:val="0"/>
        <w:autoSpaceDN w:val="0"/>
        <w:adjustRightInd w:val="0"/>
        <w:ind w:left="1135" w:hanging="284"/>
        <w:textAlignment w:val="baseline"/>
        <w:rPr>
          <w:rFonts w:eastAsia="Times New Roman"/>
          <w:lang w:eastAsia="en-GB"/>
        </w:rPr>
      </w:pPr>
      <w:r w:rsidRPr="00860849">
        <w:rPr>
          <w:rFonts w:eastAsia="DengXian"/>
          <w:lang w:eastAsia="en-GB"/>
        </w:rPr>
        <w:t>-</w:t>
      </w:r>
      <w:r w:rsidRPr="00860849">
        <w:rPr>
          <w:rFonts w:eastAsia="DengXian"/>
          <w:lang w:eastAsia="en-GB"/>
        </w:rPr>
        <w:tab/>
      </w:r>
      <w:r w:rsidRPr="00860849">
        <w:rPr>
          <w:rFonts w:eastAsia="Times New Roman"/>
          <w:lang w:eastAsia="en-GB"/>
        </w:rPr>
        <w:t>Scenario A1 and/or A2 and/or B and/or C</w:t>
      </w:r>
    </w:p>
    <w:p w14:paraId="179B2667" w14:textId="77777777" w:rsidR="00860849" w:rsidRPr="00860849" w:rsidRDefault="00860849" w:rsidP="00860849">
      <w:pPr>
        <w:overflowPunct w:val="0"/>
        <w:autoSpaceDE w:val="0"/>
        <w:autoSpaceDN w:val="0"/>
        <w:adjustRightInd w:val="0"/>
        <w:ind w:left="851" w:hanging="284"/>
        <w:textAlignment w:val="baseline"/>
        <w:rPr>
          <w:rFonts w:eastAsia="Times New Roman"/>
          <w:lang w:eastAsia="en-GB"/>
        </w:rPr>
      </w:pPr>
      <w:r w:rsidRPr="00860849">
        <w:rPr>
          <w:rFonts w:eastAsia="DengXian"/>
          <w:lang w:eastAsia="en-GB"/>
        </w:rPr>
        <w:t>-</w:t>
      </w:r>
      <w:r w:rsidRPr="00860849">
        <w:rPr>
          <w:rFonts w:eastAsia="DengXian"/>
          <w:lang w:eastAsia="en-GB"/>
        </w:rPr>
        <w:tab/>
      </w:r>
      <w:r w:rsidRPr="00860849">
        <w:rPr>
          <w:rFonts w:eastAsia="Times New Roman"/>
          <w:lang w:eastAsia="en-GB"/>
        </w:rPr>
        <w:t>Line code(s) Manchester/PIE for R2D, and Manchester / Miller / no line code for D2R</w:t>
      </w:r>
    </w:p>
    <w:p w14:paraId="361D0A4C" w14:textId="77777777" w:rsidR="00860849" w:rsidRPr="00860849" w:rsidRDefault="00860849" w:rsidP="00860849">
      <w:pPr>
        <w:overflowPunct w:val="0"/>
        <w:autoSpaceDE w:val="0"/>
        <w:autoSpaceDN w:val="0"/>
        <w:adjustRightInd w:val="0"/>
        <w:ind w:left="851" w:hanging="284"/>
        <w:textAlignment w:val="baseline"/>
        <w:rPr>
          <w:rFonts w:eastAsia="Times New Roman"/>
          <w:lang w:eastAsia="en-GB"/>
        </w:rPr>
      </w:pPr>
      <w:r w:rsidRPr="00860849">
        <w:rPr>
          <w:rFonts w:eastAsia="DengXian"/>
          <w:lang w:eastAsia="en-GB"/>
        </w:rPr>
        <w:lastRenderedPageBreak/>
        <w:t>-</w:t>
      </w:r>
      <w:r w:rsidRPr="00860849">
        <w:rPr>
          <w:rFonts w:eastAsia="DengXian"/>
          <w:lang w:eastAsia="en-GB"/>
        </w:rPr>
        <w:tab/>
      </w:r>
      <w:r w:rsidRPr="00860849">
        <w:rPr>
          <w:rFonts w:eastAsia="Times New Roman"/>
          <w:lang w:eastAsia="en-GB"/>
        </w:rPr>
        <w:t>Multiple access by TDMA and/or FDMA and/or CDMA for D2R; FDMA for device 2b (IF-ED/ZIF receiver) in R2D</w:t>
      </w:r>
    </w:p>
    <w:p w14:paraId="1320C706" w14:textId="77777777" w:rsidR="00860849" w:rsidRPr="00860849" w:rsidRDefault="00860849" w:rsidP="00860849">
      <w:pPr>
        <w:overflowPunct w:val="0"/>
        <w:autoSpaceDE w:val="0"/>
        <w:autoSpaceDN w:val="0"/>
        <w:adjustRightInd w:val="0"/>
        <w:ind w:left="851" w:hanging="284"/>
        <w:textAlignment w:val="baseline"/>
        <w:rPr>
          <w:rFonts w:eastAsia="Times New Roman"/>
          <w:lang w:eastAsia="en-GB"/>
        </w:rPr>
      </w:pPr>
      <w:r w:rsidRPr="00860849">
        <w:rPr>
          <w:rFonts w:eastAsia="DengXian"/>
          <w:lang w:eastAsia="en-GB"/>
        </w:rPr>
        <w:t>-</w:t>
      </w:r>
      <w:r w:rsidRPr="00860849">
        <w:rPr>
          <w:rFonts w:eastAsia="DengXian"/>
          <w:lang w:eastAsia="en-GB"/>
        </w:rPr>
        <w:tab/>
      </w:r>
      <w:r w:rsidRPr="00860849">
        <w:rPr>
          <w:rFonts w:eastAsia="Times New Roman"/>
          <w:lang w:eastAsia="en-GB"/>
        </w:rPr>
        <w:t>OOK and/or BPSK and/or MSK modulation for D2R</w:t>
      </w:r>
    </w:p>
    <w:p w14:paraId="6B7FFA9B" w14:textId="77777777" w:rsidR="00860849" w:rsidRPr="00860849" w:rsidRDefault="00860849" w:rsidP="00860849">
      <w:pPr>
        <w:overflowPunct w:val="0"/>
        <w:autoSpaceDE w:val="0"/>
        <w:autoSpaceDN w:val="0"/>
        <w:adjustRightInd w:val="0"/>
        <w:ind w:left="851" w:hanging="284"/>
        <w:textAlignment w:val="baseline"/>
        <w:rPr>
          <w:rFonts w:eastAsia="Times New Roman"/>
          <w:lang w:eastAsia="en-GB"/>
        </w:rPr>
      </w:pPr>
      <w:r w:rsidRPr="00860849">
        <w:rPr>
          <w:rFonts w:eastAsia="DengXian"/>
          <w:lang w:eastAsia="en-GB"/>
        </w:rPr>
        <w:t>-</w:t>
      </w:r>
      <w:r w:rsidRPr="00860849">
        <w:rPr>
          <w:rFonts w:eastAsia="DengXian"/>
          <w:lang w:eastAsia="en-GB"/>
        </w:rPr>
        <w:tab/>
      </w:r>
      <w:r w:rsidRPr="00860849">
        <w:rPr>
          <w:rFonts w:eastAsia="Times New Roman"/>
          <w:lang w:eastAsia="en-GB"/>
        </w:rPr>
        <w:t>Carrier-wave waveform 1 and/or 2, and transmission case(s)</w:t>
      </w:r>
    </w:p>
    <w:p w14:paraId="27BE0CD0" w14:textId="77777777" w:rsidR="00860849" w:rsidRPr="00860849" w:rsidRDefault="00860849" w:rsidP="00860849">
      <w:pPr>
        <w:overflowPunct w:val="0"/>
        <w:autoSpaceDE w:val="0"/>
        <w:autoSpaceDN w:val="0"/>
        <w:adjustRightInd w:val="0"/>
        <w:ind w:left="851" w:hanging="284"/>
        <w:textAlignment w:val="baseline"/>
        <w:rPr>
          <w:rFonts w:eastAsia="Times New Roman"/>
          <w:lang w:eastAsia="en-GB"/>
        </w:rPr>
      </w:pPr>
      <w:r w:rsidRPr="00860849">
        <w:rPr>
          <w:rFonts w:eastAsia="DengXian"/>
          <w:lang w:eastAsia="en-GB"/>
        </w:rPr>
        <w:t>-</w:t>
      </w:r>
      <w:r w:rsidRPr="00860849">
        <w:rPr>
          <w:rFonts w:eastAsia="DengXian"/>
          <w:lang w:eastAsia="en-GB"/>
        </w:rPr>
        <w:tab/>
      </w:r>
      <w:r w:rsidRPr="00860849">
        <w:rPr>
          <w:rFonts w:eastAsia="Times New Roman"/>
          <w:lang w:eastAsia="en-GB"/>
        </w:rPr>
        <w:t>Device (un)availability direction 1 and/or 2</w:t>
      </w:r>
    </w:p>
    <w:p w14:paraId="40FE4ED2" w14:textId="77777777" w:rsidR="00860849" w:rsidRDefault="00860849" w:rsidP="00860849">
      <w:pPr>
        <w:overflowPunct w:val="0"/>
        <w:autoSpaceDE w:val="0"/>
        <w:autoSpaceDN w:val="0"/>
        <w:adjustRightInd w:val="0"/>
        <w:ind w:left="851" w:hanging="284"/>
        <w:textAlignment w:val="baseline"/>
        <w:rPr>
          <w:rFonts w:eastAsia="Times New Roman"/>
          <w:lang w:eastAsia="en-GB"/>
        </w:rPr>
      </w:pPr>
      <w:r w:rsidRPr="00860849">
        <w:rPr>
          <w:rFonts w:eastAsia="DengXian"/>
          <w:lang w:eastAsia="en-GB"/>
        </w:rPr>
        <w:t>-</w:t>
      </w:r>
      <w:r w:rsidRPr="00860849">
        <w:rPr>
          <w:rFonts w:eastAsia="DengXian"/>
          <w:lang w:eastAsia="en-GB"/>
        </w:rPr>
        <w:tab/>
      </w:r>
      <w:r w:rsidRPr="00860849">
        <w:rPr>
          <w:rFonts w:eastAsia="Times New Roman"/>
          <w:lang w:eastAsia="en-GB"/>
        </w:rPr>
        <w:t>Proximity determination solution 1 and/or 2</w:t>
      </w:r>
    </w:p>
    <w:p w14:paraId="3B0068EE" w14:textId="39F0CC98" w:rsidR="00E3620F" w:rsidRDefault="00E3620F" w:rsidP="00E3620F">
      <w:pPr>
        <w:overflowPunct w:val="0"/>
        <w:autoSpaceDE w:val="0"/>
        <w:autoSpaceDN w:val="0"/>
        <w:adjustRightInd w:val="0"/>
        <w:textAlignment w:val="baseline"/>
        <w:rPr>
          <w:rFonts w:eastAsia="Times New Roman"/>
          <w:lang w:eastAsia="en-GB"/>
        </w:rPr>
      </w:pPr>
      <w:r>
        <w:rPr>
          <w:rFonts w:eastAsia="Times New Roman"/>
          <w:lang w:eastAsia="en-GB"/>
        </w:rPr>
        <w:t xml:space="preserve">The inclusion of the selected technique in a given release needs to be within the A-IoT framework for the operation with targets of common solutions for all devices 1/2a/2b.   The general solution </w:t>
      </w:r>
      <w:r w:rsidR="00EB0E27">
        <w:rPr>
          <w:rFonts w:eastAsia="Times New Roman"/>
          <w:lang w:eastAsia="en-GB"/>
        </w:rPr>
        <w:t>of inclusion should consider the co-existence with NR network operation in a NR operation spectrum and forward compatibility to have common solution for devices even only selected device types would be included in a given release.</w:t>
      </w:r>
    </w:p>
    <w:p w14:paraId="2B3A5A5A" w14:textId="5720B4E5" w:rsidR="00EB0E27" w:rsidRPr="00EB0E27" w:rsidRDefault="00EB0E27" w:rsidP="00E3620F">
      <w:pPr>
        <w:overflowPunct w:val="0"/>
        <w:autoSpaceDE w:val="0"/>
        <w:autoSpaceDN w:val="0"/>
        <w:adjustRightInd w:val="0"/>
        <w:textAlignment w:val="baseline"/>
        <w:rPr>
          <w:rFonts w:eastAsia="Times New Roman"/>
          <w:b/>
          <w:bCs/>
          <w:lang w:eastAsia="en-GB"/>
        </w:rPr>
      </w:pPr>
      <w:bookmarkStart w:id="12" w:name="_Hlk184058774"/>
      <w:r>
        <w:rPr>
          <w:rFonts w:eastAsia="Times New Roman"/>
          <w:b/>
          <w:bCs/>
          <w:lang w:eastAsia="en-GB"/>
        </w:rPr>
        <w:t xml:space="preserve">Proposal 13:  </w:t>
      </w:r>
      <w:r w:rsidR="00DF01B6" w:rsidRPr="00DF01B6">
        <w:rPr>
          <w:rFonts w:eastAsia="Times New Roman"/>
          <w:b/>
          <w:bCs/>
          <w:lang w:eastAsia="en-GB"/>
        </w:rPr>
        <w:t>The inclusion of the selected technique in a given release needs to be within the A-IoT framework for the operation with targets of common solutions for all devices 1/2a/2b.   The general solution of inclusion should consider the co-existence with NR network operation in a NR operation spectrum and forward compatibility to have common solution for devices even only selected device types would be included in a given release</w:t>
      </w:r>
    </w:p>
    <w:bookmarkEnd w:id="12"/>
    <w:p w14:paraId="733854E2" w14:textId="4D514618" w:rsidR="00353A57" w:rsidRPr="00CB103B" w:rsidRDefault="00DF01B6" w:rsidP="00DF01B6">
      <w:r>
        <w:t xml:space="preserve">The study of </w:t>
      </w:r>
      <w:r w:rsidR="00353A57">
        <w:t xml:space="preserve">Topology 1 and Topology 2 has concluded </w:t>
      </w:r>
      <w:r>
        <w:t xml:space="preserve">to be </w:t>
      </w:r>
      <w:r w:rsidR="00353A57">
        <w:t>feasibl</w:t>
      </w:r>
      <w:r>
        <w:t>e in the area of ge</w:t>
      </w:r>
      <w:r w:rsidR="00353A57" w:rsidRPr="00BB5310">
        <w:rPr>
          <w:lang w:eastAsia="ja-JP"/>
        </w:rPr>
        <w:t>neral AS</w:t>
      </w:r>
      <w:r w:rsidR="00353A57" w:rsidRPr="00BB5310">
        <w:t xml:space="preserve"> procedures, A-IoT paging, A-IoT random access, A-IoT data transmission and Topology 2</w:t>
      </w:r>
      <w:r w:rsidR="00353A57">
        <w:t xml:space="preserve"> </w:t>
      </w:r>
      <w:r>
        <w:t>resource allocation.  RAN2 has recommended the following features</w:t>
      </w:r>
      <w:r w:rsidR="00353A57" w:rsidRPr="00CB103B">
        <w:t xml:space="preserve"> for </w:t>
      </w:r>
      <w:r w:rsidR="00353A57">
        <w:t xml:space="preserve">the </w:t>
      </w:r>
      <w:r w:rsidR="00353A57" w:rsidRPr="00CB103B">
        <w:t>normative phase in the A-IoT MAC layer:</w:t>
      </w:r>
    </w:p>
    <w:p w14:paraId="531D49CE" w14:textId="77777777" w:rsidR="00353A57" w:rsidRPr="00CB103B" w:rsidRDefault="00353A57" w:rsidP="00353A57">
      <w:pPr>
        <w:pStyle w:val="B3"/>
      </w:pPr>
      <w:r>
        <w:t>-</w:t>
      </w:r>
      <w:r>
        <w:tab/>
      </w:r>
      <w:r w:rsidRPr="00CB103B">
        <w:t>A-IoT paging</w:t>
      </w:r>
    </w:p>
    <w:p w14:paraId="25A53D61" w14:textId="77777777" w:rsidR="00353A57" w:rsidRPr="00CB103B" w:rsidRDefault="00353A57" w:rsidP="00353A57">
      <w:pPr>
        <w:pStyle w:val="B3"/>
      </w:pPr>
      <w:r>
        <w:t>-</w:t>
      </w:r>
      <w:r>
        <w:tab/>
      </w:r>
      <w:r w:rsidRPr="00CB103B">
        <w:t>A-IoT random access</w:t>
      </w:r>
      <w:r>
        <w:t>:</w:t>
      </w:r>
    </w:p>
    <w:p w14:paraId="4F306809" w14:textId="77777777" w:rsidR="00353A57" w:rsidRPr="000E710E" w:rsidRDefault="00353A57" w:rsidP="00353A57">
      <w:pPr>
        <w:pStyle w:val="B4"/>
      </w:pPr>
      <w:r>
        <w:t>-</w:t>
      </w:r>
      <w:r>
        <w:tab/>
      </w:r>
      <w:r w:rsidRPr="00CB103B">
        <w:t xml:space="preserve">For </w:t>
      </w:r>
      <w:r>
        <w:t>contention-based random access</w:t>
      </w:r>
      <w:r w:rsidRPr="00CB103B">
        <w:t>, f</w:t>
      </w:r>
      <w:r w:rsidRPr="00CB103B">
        <w:rPr>
          <w:rFonts w:hint="eastAsia"/>
        </w:rPr>
        <w:t>urther</w:t>
      </w:r>
      <w:r w:rsidRPr="00CB103B">
        <w:t xml:space="preserve"> down-selection between </w:t>
      </w:r>
      <w:r w:rsidRPr="008B1695">
        <w:rPr>
          <w:i/>
          <w:iCs/>
        </w:rPr>
        <w:t>Solution 1</w:t>
      </w:r>
      <w:r w:rsidRPr="00CB103B">
        <w:t xml:space="preserve"> (3step-only) and </w:t>
      </w:r>
      <w:r w:rsidRPr="008B1695">
        <w:rPr>
          <w:i/>
          <w:iCs/>
        </w:rPr>
        <w:t>Solution 3</w:t>
      </w:r>
      <w:r w:rsidRPr="00CB103B">
        <w:t xml:space="preserve"> (unified solution) in sub-clause 6.3.4.</w:t>
      </w:r>
    </w:p>
    <w:p w14:paraId="0F140B26" w14:textId="77777777" w:rsidR="00353A57" w:rsidRPr="000E710E" w:rsidRDefault="00353A57" w:rsidP="00353A57">
      <w:pPr>
        <w:pStyle w:val="B3"/>
      </w:pPr>
      <w:r>
        <w:t>-</w:t>
      </w:r>
      <w:r>
        <w:tab/>
      </w:r>
      <w:r w:rsidRPr="000E710E">
        <w:t>A-IoT data transmission</w:t>
      </w:r>
    </w:p>
    <w:p w14:paraId="0EFC572C" w14:textId="4E376820" w:rsidR="00353A57" w:rsidRDefault="00353A57" w:rsidP="00DF01B6">
      <w:pPr>
        <w:pStyle w:val="B2"/>
        <w:ind w:left="284" w:firstLine="284"/>
      </w:pPr>
      <w:r>
        <w:t>For T</w:t>
      </w:r>
      <w:r w:rsidRPr="000E710E">
        <w:t>opology</w:t>
      </w:r>
      <w:r>
        <w:t xml:space="preserve"> </w:t>
      </w:r>
      <w:r w:rsidRPr="000E710E">
        <w:t xml:space="preserve">2, at least the following aspects are </w:t>
      </w:r>
      <w:r>
        <w:t>considered</w:t>
      </w:r>
      <w:r w:rsidRPr="000E710E">
        <w:t>:</w:t>
      </w:r>
    </w:p>
    <w:p w14:paraId="01A8E677" w14:textId="77777777" w:rsidR="00353A57" w:rsidRDefault="00353A57" w:rsidP="00353A57">
      <w:pPr>
        <w:pStyle w:val="B3"/>
      </w:pPr>
      <w:r>
        <w:t>-</w:t>
      </w:r>
      <w:r>
        <w:tab/>
        <w:t>F</w:t>
      </w:r>
      <w:r w:rsidRPr="000E710E">
        <w:t>orwarding of A-IoT upper layer data and A-IoT radio resource management.</w:t>
      </w:r>
    </w:p>
    <w:p w14:paraId="479E0E8A" w14:textId="57706FC2" w:rsidR="00353A57" w:rsidRPr="00DF01B6" w:rsidRDefault="00DF01B6" w:rsidP="00DF01B6">
      <w:pPr>
        <w:pStyle w:val="B2"/>
        <w:ind w:left="0" w:firstLine="0"/>
        <w:rPr>
          <w:b/>
          <w:bCs/>
        </w:rPr>
      </w:pPr>
      <w:bookmarkStart w:id="13" w:name="_Hlk184058832"/>
      <w:r>
        <w:rPr>
          <w:b/>
          <w:bCs/>
        </w:rPr>
        <w:t xml:space="preserve">Proposal 14:  Topology 1 and Topology 2 are considered feasible for the deployment scenario and topologies included in the normative works.  </w:t>
      </w:r>
    </w:p>
    <w:bookmarkEnd w:id="13"/>
    <w:p w14:paraId="4B724219" w14:textId="77777777" w:rsidR="00DF01B6" w:rsidRPr="00DF01B6" w:rsidRDefault="00DF01B6" w:rsidP="00DF01B6">
      <w:pPr>
        <w:pStyle w:val="ListParagraph"/>
        <w:keepNext/>
        <w:keepLines/>
        <w:numPr>
          <w:ilvl w:val="0"/>
          <w:numId w:val="45"/>
        </w:numPr>
        <w:spacing w:before="180"/>
        <w:contextualSpacing w:val="0"/>
        <w:outlineLvl w:val="1"/>
        <w:rPr>
          <w:rFonts w:ascii="Arial" w:hAnsi="Arial"/>
          <w:vanish/>
          <w:sz w:val="32"/>
        </w:rPr>
      </w:pPr>
    </w:p>
    <w:p w14:paraId="3A2EFF33" w14:textId="77777777" w:rsidR="00DF01B6" w:rsidRPr="00DF01B6" w:rsidRDefault="00DF01B6" w:rsidP="00DF01B6">
      <w:pPr>
        <w:pStyle w:val="ListParagraph"/>
        <w:keepNext/>
        <w:keepLines/>
        <w:numPr>
          <w:ilvl w:val="0"/>
          <w:numId w:val="45"/>
        </w:numPr>
        <w:spacing w:before="180"/>
        <w:contextualSpacing w:val="0"/>
        <w:outlineLvl w:val="1"/>
        <w:rPr>
          <w:rFonts w:ascii="Arial" w:hAnsi="Arial"/>
          <w:vanish/>
          <w:sz w:val="32"/>
        </w:rPr>
      </w:pPr>
    </w:p>
    <w:p w14:paraId="20301064" w14:textId="77777777" w:rsidR="00DF01B6" w:rsidRPr="00DF01B6" w:rsidRDefault="00DF01B6" w:rsidP="00DF01B6">
      <w:pPr>
        <w:pStyle w:val="ListParagraph"/>
        <w:keepNext/>
        <w:keepLines/>
        <w:numPr>
          <w:ilvl w:val="1"/>
          <w:numId w:val="45"/>
        </w:numPr>
        <w:spacing w:before="180"/>
        <w:contextualSpacing w:val="0"/>
        <w:outlineLvl w:val="1"/>
        <w:rPr>
          <w:rFonts w:ascii="Arial" w:hAnsi="Arial"/>
          <w:vanish/>
          <w:sz w:val="32"/>
        </w:rPr>
      </w:pPr>
    </w:p>
    <w:p w14:paraId="512617B7" w14:textId="38012D35" w:rsidR="00EB0E27" w:rsidRDefault="00EB0E27" w:rsidP="00DF01B6">
      <w:pPr>
        <w:pStyle w:val="Heading2"/>
        <w:numPr>
          <w:ilvl w:val="1"/>
          <w:numId w:val="45"/>
        </w:numPr>
      </w:pPr>
      <w:r>
        <w:t>Way forward after t</w:t>
      </w:r>
      <w:r>
        <w:t>he Conclusion of Ambient IoT study</w:t>
      </w:r>
    </w:p>
    <w:p w14:paraId="6C7A7823" w14:textId="6D1AEEF5" w:rsidR="004F01BB" w:rsidRDefault="00DF01B6" w:rsidP="6E065D26">
      <w:pPr>
        <w:jc w:val="both"/>
      </w:pPr>
      <w:r>
        <w:t>The A-IoT study is considered as complete within the 12 month</w:t>
      </w:r>
      <w:r w:rsidR="00A1467D">
        <w:t>s</w:t>
      </w:r>
      <w:r>
        <w:t xml:space="preserve"> schedule from the RAN working groups.</w:t>
      </w:r>
      <w:r w:rsidR="00A1467D">
        <w:t xml:space="preserve">  There are aspects with clear conclusion to be included in the normative work recommended from working groups as the frameworks of the NR system design in support of the A-IoT works.</w:t>
      </w:r>
      <w:r>
        <w:t xml:space="preserve">  </w:t>
      </w:r>
    </w:p>
    <w:p w14:paraId="53859A07" w14:textId="1E763BA9" w:rsidR="00A1467D" w:rsidRDefault="00A1467D" w:rsidP="00A1467D">
      <w:pPr>
        <w:pStyle w:val="ListParagraph"/>
        <w:numPr>
          <w:ilvl w:val="0"/>
          <w:numId w:val="48"/>
        </w:numPr>
        <w:overflowPunct w:val="0"/>
        <w:autoSpaceDE w:val="0"/>
        <w:autoSpaceDN w:val="0"/>
        <w:adjustRightInd w:val="0"/>
        <w:textAlignment w:val="baseline"/>
        <w:rPr>
          <w:rFonts w:eastAsia="DengXian"/>
          <w:lang w:eastAsia="en-GB"/>
        </w:rPr>
      </w:pPr>
      <w:r>
        <w:rPr>
          <w:rFonts w:eastAsia="DengXian"/>
          <w:lang w:eastAsia="en-GB"/>
        </w:rPr>
        <w:t>Physical layer –</w:t>
      </w:r>
    </w:p>
    <w:p w14:paraId="3D4E1288" w14:textId="31097977" w:rsidR="00A1467D" w:rsidRPr="00A1467D" w:rsidRDefault="00A1467D" w:rsidP="00A1467D">
      <w:pPr>
        <w:pStyle w:val="ListParagraph"/>
        <w:numPr>
          <w:ilvl w:val="1"/>
          <w:numId w:val="48"/>
        </w:numPr>
        <w:overflowPunct w:val="0"/>
        <w:autoSpaceDE w:val="0"/>
        <w:autoSpaceDN w:val="0"/>
        <w:adjustRightInd w:val="0"/>
        <w:textAlignment w:val="baseline"/>
        <w:rPr>
          <w:rFonts w:eastAsia="DengXian"/>
          <w:lang w:eastAsia="en-GB"/>
        </w:rPr>
      </w:pPr>
      <w:r w:rsidRPr="00A1467D">
        <w:rPr>
          <w:rFonts w:eastAsia="DengXian"/>
          <w:lang w:eastAsia="en-GB"/>
        </w:rPr>
        <w:t>PRDCH and PDRCH, as respectively the single physical channels for R2D and D2R</w:t>
      </w:r>
    </w:p>
    <w:p w14:paraId="7729CA0A" w14:textId="02549CA4" w:rsidR="00A1467D" w:rsidRPr="00A1467D" w:rsidRDefault="00A1467D" w:rsidP="00A1467D">
      <w:pPr>
        <w:pStyle w:val="ListParagraph"/>
        <w:numPr>
          <w:ilvl w:val="1"/>
          <w:numId w:val="48"/>
        </w:numPr>
        <w:overflowPunct w:val="0"/>
        <w:autoSpaceDE w:val="0"/>
        <w:autoSpaceDN w:val="0"/>
        <w:adjustRightInd w:val="0"/>
        <w:textAlignment w:val="baseline"/>
        <w:rPr>
          <w:rFonts w:eastAsia="DengXian"/>
          <w:lang w:eastAsia="en-GB"/>
        </w:rPr>
      </w:pPr>
      <w:r w:rsidRPr="00A1467D">
        <w:rPr>
          <w:rFonts w:eastAsia="DengXian"/>
          <w:lang w:eastAsia="en-GB"/>
        </w:rPr>
        <w:t>Modulations of OOK-1 and OOK-4 in R2D</w:t>
      </w:r>
    </w:p>
    <w:p w14:paraId="1938CB49" w14:textId="008F6241" w:rsidR="00A1467D" w:rsidRPr="00A1467D" w:rsidRDefault="00A1467D" w:rsidP="00A1467D">
      <w:pPr>
        <w:pStyle w:val="ListParagraph"/>
        <w:numPr>
          <w:ilvl w:val="1"/>
          <w:numId w:val="48"/>
        </w:numPr>
        <w:overflowPunct w:val="0"/>
        <w:autoSpaceDE w:val="0"/>
        <w:autoSpaceDN w:val="0"/>
        <w:adjustRightInd w:val="0"/>
        <w:textAlignment w:val="baseline"/>
        <w:rPr>
          <w:rFonts w:eastAsia="DengXian"/>
          <w:lang w:eastAsia="en-GB"/>
        </w:rPr>
      </w:pPr>
      <w:r w:rsidRPr="00A1467D">
        <w:rPr>
          <w:rFonts w:eastAsia="DengXian"/>
          <w:lang w:eastAsia="en-GB"/>
        </w:rPr>
        <w:t>Multiplexing in time domain for R2D</w:t>
      </w:r>
    </w:p>
    <w:p w14:paraId="32DB677E" w14:textId="11DC44A6" w:rsidR="00A1467D" w:rsidRPr="00A1467D" w:rsidRDefault="00A1467D" w:rsidP="00A1467D">
      <w:pPr>
        <w:pStyle w:val="ListParagraph"/>
        <w:numPr>
          <w:ilvl w:val="1"/>
          <w:numId w:val="48"/>
        </w:numPr>
        <w:overflowPunct w:val="0"/>
        <w:autoSpaceDE w:val="0"/>
        <w:autoSpaceDN w:val="0"/>
        <w:adjustRightInd w:val="0"/>
        <w:textAlignment w:val="baseline"/>
        <w:rPr>
          <w:rFonts w:eastAsia="DengXian"/>
          <w:lang w:eastAsia="en-GB"/>
        </w:rPr>
      </w:pPr>
      <w:r w:rsidRPr="00A1467D">
        <w:rPr>
          <w:rFonts w:eastAsia="DengXian"/>
          <w:lang w:eastAsia="en-GB"/>
        </w:rPr>
        <w:t>Convolutional FEC in D2R and no FEC in R2D</w:t>
      </w:r>
    </w:p>
    <w:p w14:paraId="261E1A8D" w14:textId="1CD1F1D7" w:rsidR="00A1467D" w:rsidRDefault="00A1467D" w:rsidP="00A1467D">
      <w:pPr>
        <w:pStyle w:val="ListParagraph"/>
        <w:numPr>
          <w:ilvl w:val="1"/>
          <w:numId w:val="48"/>
        </w:numPr>
        <w:overflowPunct w:val="0"/>
        <w:autoSpaceDE w:val="0"/>
        <w:autoSpaceDN w:val="0"/>
        <w:adjustRightInd w:val="0"/>
        <w:textAlignment w:val="baseline"/>
        <w:rPr>
          <w:rFonts w:eastAsia="DengXian"/>
          <w:lang w:eastAsia="en-GB"/>
        </w:rPr>
      </w:pPr>
      <w:r w:rsidRPr="00A1467D">
        <w:rPr>
          <w:rFonts w:eastAsia="DengXian"/>
          <w:lang w:eastAsia="en-GB"/>
        </w:rPr>
        <w:t>R2D and D2R signal(s)</w:t>
      </w:r>
    </w:p>
    <w:p w14:paraId="3BB37744" w14:textId="2BC0D989" w:rsidR="00A1467D" w:rsidRDefault="00A1467D" w:rsidP="00A1467D">
      <w:pPr>
        <w:pStyle w:val="ListParagraph"/>
        <w:numPr>
          <w:ilvl w:val="0"/>
          <w:numId w:val="48"/>
        </w:numPr>
        <w:overflowPunct w:val="0"/>
        <w:autoSpaceDE w:val="0"/>
        <w:autoSpaceDN w:val="0"/>
        <w:adjustRightInd w:val="0"/>
        <w:textAlignment w:val="baseline"/>
        <w:rPr>
          <w:rFonts w:eastAsia="DengXian"/>
          <w:lang w:eastAsia="en-GB"/>
        </w:rPr>
      </w:pPr>
      <w:r>
        <w:rPr>
          <w:rFonts w:eastAsia="DengXian"/>
          <w:lang w:eastAsia="en-GB"/>
        </w:rPr>
        <w:t xml:space="preserve">MAC layer </w:t>
      </w:r>
    </w:p>
    <w:p w14:paraId="7086BFCD" w14:textId="77777777" w:rsidR="00A1467D" w:rsidRPr="00CB103B" w:rsidRDefault="00A1467D" w:rsidP="00A1467D">
      <w:pPr>
        <w:pStyle w:val="B3"/>
        <w:numPr>
          <w:ilvl w:val="1"/>
          <w:numId w:val="48"/>
        </w:numPr>
        <w:spacing w:after="0"/>
      </w:pPr>
      <w:r w:rsidRPr="00CB103B">
        <w:t>A-IoT paging</w:t>
      </w:r>
    </w:p>
    <w:p w14:paraId="497B97CF" w14:textId="3FB178EE" w:rsidR="00A1467D" w:rsidRPr="000E710E" w:rsidRDefault="00A1467D" w:rsidP="00A1467D">
      <w:pPr>
        <w:pStyle w:val="B3"/>
        <w:numPr>
          <w:ilvl w:val="1"/>
          <w:numId w:val="48"/>
        </w:numPr>
        <w:spacing w:after="0"/>
      </w:pPr>
      <w:r w:rsidRPr="00CB103B">
        <w:t>A-IoT random access</w:t>
      </w:r>
    </w:p>
    <w:p w14:paraId="257BBE89" w14:textId="52845FC2" w:rsidR="00A1467D" w:rsidRPr="000E710E" w:rsidRDefault="00A1467D" w:rsidP="00A1467D">
      <w:pPr>
        <w:pStyle w:val="B3"/>
        <w:numPr>
          <w:ilvl w:val="1"/>
          <w:numId w:val="48"/>
        </w:numPr>
        <w:spacing w:after="0"/>
      </w:pPr>
      <w:r w:rsidRPr="000E710E">
        <w:t>A-IoT data transmission</w:t>
      </w:r>
    </w:p>
    <w:p w14:paraId="177FF90B" w14:textId="77777777" w:rsidR="00A1467D" w:rsidRDefault="00A1467D" w:rsidP="00A1467D">
      <w:pPr>
        <w:overflowPunct w:val="0"/>
        <w:autoSpaceDE w:val="0"/>
        <w:autoSpaceDN w:val="0"/>
        <w:adjustRightInd w:val="0"/>
        <w:spacing w:after="0"/>
        <w:textAlignment w:val="baseline"/>
        <w:rPr>
          <w:rFonts w:eastAsia="DengXian"/>
          <w:lang w:eastAsia="en-GB"/>
        </w:rPr>
      </w:pPr>
    </w:p>
    <w:p w14:paraId="065DFDAF" w14:textId="6142D19D" w:rsidR="00A1467D" w:rsidRDefault="00A1467D" w:rsidP="0071062E">
      <w:pPr>
        <w:overflowPunct w:val="0"/>
        <w:autoSpaceDE w:val="0"/>
        <w:autoSpaceDN w:val="0"/>
        <w:adjustRightInd w:val="0"/>
        <w:spacing w:after="0"/>
        <w:textAlignment w:val="baseline"/>
        <w:rPr>
          <w:rFonts w:eastAsia="DengXian"/>
          <w:lang w:eastAsia="en-GB"/>
        </w:rPr>
      </w:pPr>
      <w:r w:rsidRPr="0071062E">
        <w:rPr>
          <w:rFonts w:eastAsia="DengXian"/>
          <w:lang w:eastAsia="en-GB"/>
        </w:rPr>
        <w:t>Several aspects and techniques would be selected included the normative works in different phases.   However, the A-IoT framework should b</w:t>
      </w:r>
      <w:r w:rsidR="0009795D" w:rsidRPr="0071062E">
        <w:rPr>
          <w:rFonts w:eastAsia="DengXian"/>
          <w:lang w:eastAsia="en-GB"/>
        </w:rPr>
        <w:t>e set as</w:t>
      </w:r>
      <w:r w:rsidRPr="0071062E">
        <w:rPr>
          <w:rFonts w:eastAsia="DengXian"/>
          <w:lang w:eastAsia="en-GB"/>
        </w:rPr>
        <w:t xml:space="preserve"> </w:t>
      </w:r>
      <w:r w:rsidR="0009795D" w:rsidRPr="0071062E">
        <w:rPr>
          <w:rFonts w:eastAsia="DengXian"/>
          <w:lang w:eastAsia="en-GB"/>
        </w:rPr>
        <w:t>the foundation to</w:t>
      </w:r>
      <w:r w:rsidRPr="0071062E">
        <w:rPr>
          <w:rFonts w:eastAsia="DengXian"/>
          <w:lang w:eastAsia="en-GB"/>
        </w:rPr>
        <w:t xml:space="preserve"> </w:t>
      </w:r>
      <w:r w:rsidR="0009795D" w:rsidRPr="0071062E">
        <w:rPr>
          <w:rFonts w:eastAsia="DengXian"/>
          <w:lang w:eastAsia="en-GB"/>
        </w:rPr>
        <w:t>include the generic functions and techniques in order to</w:t>
      </w:r>
      <w:r w:rsidR="0071062E">
        <w:rPr>
          <w:rFonts w:eastAsia="DengXian"/>
          <w:lang w:eastAsia="en-GB"/>
        </w:rPr>
        <w:t xml:space="preserve"> extend the feature with normative works in one or more NR releases.   There are several aspects with different alternatives/options/methods to be selected from would have </w:t>
      </w:r>
      <w:r w:rsidR="00282136">
        <w:rPr>
          <w:rFonts w:eastAsia="DengXian"/>
          <w:lang w:eastAsia="en-GB"/>
        </w:rPr>
        <w:t>deterministic impact on the NR framework in support of A-IoT feature as follows,</w:t>
      </w:r>
    </w:p>
    <w:p w14:paraId="3B28DD26" w14:textId="0B38F1C6" w:rsidR="00282136" w:rsidRDefault="00282136" w:rsidP="00282136">
      <w:pPr>
        <w:pStyle w:val="ListParagraph"/>
        <w:numPr>
          <w:ilvl w:val="0"/>
          <w:numId w:val="52"/>
        </w:numPr>
        <w:overflowPunct w:val="0"/>
        <w:autoSpaceDE w:val="0"/>
        <w:autoSpaceDN w:val="0"/>
        <w:adjustRightInd w:val="0"/>
        <w:spacing w:after="0"/>
        <w:textAlignment w:val="baseline"/>
        <w:rPr>
          <w:rFonts w:eastAsia="DengXian"/>
          <w:lang w:eastAsia="en-GB"/>
        </w:rPr>
      </w:pPr>
      <w:r>
        <w:rPr>
          <w:rFonts w:eastAsia="DengXian"/>
          <w:lang w:eastAsia="en-GB"/>
        </w:rPr>
        <w:lastRenderedPageBreak/>
        <w:t xml:space="preserve">The frame structure and the end of PRDCH/PDRCH </w:t>
      </w:r>
    </w:p>
    <w:p w14:paraId="0031677D" w14:textId="510714A8" w:rsidR="00282136" w:rsidRDefault="00282136" w:rsidP="00282136">
      <w:pPr>
        <w:pStyle w:val="ListParagraph"/>
        <w:numPr>
          <w:ilvl w:val="0"/>
          <w:numId w:val="52"/>
        </w:numPr>
        <w:overflowPunct w:val="0"/>
        <w:autoSpaceDE w:val="0"/>
        <w:autoSpaceDN w:val="0"/>
        <w:adjustRightInd w:val="0"/>
        <w:spacing w:after="0"/>
        <w:textAlignment w:val="baseline"/>
        <w:rPr>
          <w:rFonts w:eastAsia="DengXian"/>
          <w:lang w:eastAsia="en-GB"/>
        </w:rPr>
      </w:pPr>
      <w:r>
        <w:rPr>
          <w:rFonts w:eastAsia="DengXian"/>
          <w:lang w:eastAsia="en-GB"/>
        </w:rPr>
        <w:t>The CP handling of PRDCH and the associated chip duration for PRDCH</w:t>
      </w:r>
    </w:p>
    <w:p w14:paraId="61745BD6" w14:textId="5DA23636" w:rsidR="00282136" w:rsidRDefault="00282136" w:rsidP="00282136">
      <w:pPr>
        <w:pStyle w:val="ListParagraph"/>
        <w:numPr>
          <w:ilvl w:val="0"/>
          <w:numId w:val="52"/>
        </w:numPr>
        <w:overflowPunct w:val="0"/>
        <w:autoSpaceDE w:val="0"/>
        <w:autoSpaceDN w:val="0"/>
        <w:adjustRightInd w:val="0"/>
        <w:spacing w:after="0"/>
        <w:textAlignment w:val="baseline"/>
        <w:rPr>
          <w:rFonts w:eastAsia="DengXian"/>
          <w:lang w:eastAsia="en-GB"/>
        </w:rPr>
      </w:pPr>
      <w:r>
        <w:rPr>
          <w:rFonts w:eastAsia="DengXian"/>
          <w:lang w:eastAsia="en-GB"/>
        </w:rPr>
        <w:t>The timing determination between DL R2D transmission and UL D2R transmission</w:t>
      </w:r>
    </w:p>
    <w:p w14:paraId="1B776332" w14:textId="6A06E733" w:rsidR="00282136" w:rsidRDefault="00282136" w:rsidP="00282136">
      <w:pPr>
        <w:pStyle w:val="ListParagraph"/>
        <w:numPr>
          <w:ilvl w:val="0"/>
          <w:numId w:val="52"/>
        </w:numPr>
        <w:overflowPunct w:val="0"/>
        <w:autoSpaceDE w:val="0"/>
        <w:autoSpaceDN w:val="0"/>
        <w:adjustRightInd w:val="0"/>
        <w:spacing w:after="0"/>
        <w:textAlignment w:val="baseline"/>
        <w:rPr>
          <w:rFonts w:eastAsia="DengXian"/>
          <w:lang w:eastAsia="en-GB"/>
        </w:rPr>
      </w:pPr>
      <w:r>
        <w:rPr>
          <w:rFonts w:eastAsia="DengXian"/>
          <w:lang w:eastAsia="en-GB"/>
        </w:rPr>
        <w:t xml:space="preserve">The </w:t>
      </w:r>
      <w:proofErr w:type="gramStart"/>
      <w:r>
        <w:rPr>
          <w:rFonts w:eastAsia="DengXian"/>
          <w:lang w:eastAsia="en-GB"/>
        </w:rPr>
        <w:t>random access</w:t>
      </w:r>
      <w:proofErr w:type="gramEnd"/>
      <w:r>
        <w:rPr>
          <w:rFonts w:eastAsia="DengXian"/>
          <w:lang w:eastAsia="en-GB"/>
        </w:rPr>
        <w:t xml:space="preserve"> procedures</w:t>
      </w:r>
    </w:p>
    <w:p w14:paraId="2FD7AE8F" w14:textId="77777777" w:rsidR="00282136" w:rsidRDefault="00282136" w:rsidP="00282136">
      <w:pPr>
        <w:overflowPunct w:val="0"/>
        <w:autoSpaceDE w:val="0"/>
        <w:autoSpaceDN w:val="0"/>
        <w:adjustRightInd w:val="0"/>
        <w:spacing w:after="0"/>
        <w:textAlignment w:val="baseline"/>
        <w:rPr>
          <w:rFonts w:eastAsia="DengXian"/>
          <w:lang w:eastAsia="en-GB"/>
        </w:rPr>
      </w:pPr>
    </w:p>
    <w:p w14:paraId="581C7356" w14:textId="6F8B4C28" w:rsidR="00583F04" w:rsidRDefault="00282136" w:rsidP="00282136">
      <w:pPr>
        <w:overflowPunct w:val="0"/>
        <w:autoSpaceDE w:val="0"/>
        <w:autoSpaceDN w:val="0"/>
        <w:adjustRightInd w:val="0"/>
        <w:spacing w:after="0"/>
        <w:textAlignment w:val="baseline"/>
        <w:rPr>
          <w:rFonts w:eastAsia="DengXian"/>
          <w:lang w:eastAsia="en-GB"/>
        </w:rPr>
      </w:pPr>
      <w:r>
        <w:rPr>
          <w:rFonts w:eastAsia="DengXian"/>
          <w:lang w:eastAsia="en-GB"/>
        </w:rPr>
        <w:t xml:space="preserve">Since the selection of this functions would have definite effects to the framework of the A-IoT system design for the first release and the subsequent releases.  </w:t>
      </w:r>
      <w:r w:rsidR="00583F04">
        <w:rPr>
          <w:rFonts w:eastAsia="DengXian"/>
          <w:lang w:eastAsia="en-GB"/>
        </w:rPr>
        <w:t xml:space="preserve"> It is important to define a solid framework of the A-IoT system design in order to allow the extension to the support of most or all A-IoT use cases within the framework.   </w:t>
      </w:r>
      <w:r>
        <w:rPr>
          <w:rFonts w:eastAsia="DengXian"/>
          <w:lang w:eastAsia="en-GB"/>
        </w:rPr>
        <w:t xml:space="preserve">It would very challenge to be selected during the draft of normative works without technical discussions.  </w:t>
      </w:r>
      <w:r w:rsidR="00583F04">
        <w:rPr>
          <w:rFonts w:eastAsia="DengXian"/>
          <w:lang w:eastAsia="en-GB"/>
        </w:rPr>
        <w:t xml:space="preserve"> The last 2 quarters of Rel-19 in the 1</w:t>
      </w:r>
      <w:r w:rsidR="00583F04" w:rsidRPr="00583F04">
        <w:rPr>
          <w:rFonts w:eastAsia="DengXian"/>
          <w:vertAlign w:val="superscript"/>
          <w:lang w:eastAsia="en-GB"/>
        </w:rPr>
        <w:t>st</w:t>
      </w:r>
      <w:r w:rsidR="00583F04">
        <w:rPr>
          <w:rFonts w:eastAsia="DengXian"/>
          <w:lang w:eastAsia="en-GB"/>
        </w:rPr>
        <w:t xml:space="preserve"> and 2</w:t>
      </w:r>
      <w:r w:rsidR="00583F04" w:rsidRPr="00583F04">
        <w:rPr>
          <w:rFonts w:eastAsia="DengXian"/>
          <w:vertAlign w:val="superscript"/>
          <w:lang w:eastAsia="en-GB"/>
        </w:rPr>
        <w:t>nd</w:t>
      </w:r>
      <w:r w:rsidR="00583F04">
        <w:rPr>
          <w:rFonts w:eastAsia="DengXian"/>
          <w:lang w:eastAsia="en-GB"/>
        </w:rPr>
        <w:t xml:space="preserve"> quarters of 2025 could have alternatives as follows,</w:t>
      </w:r>
    </w:p>
    <w:p w14:paraId="265605AB" w14:textId="2DA4B854" w:rsidR="00282136" w:rsidRDefault="00583F04" w:rsidP="00583F04">
      <w:pPr>
        <w:pStyle w:val="ListParagraph"/>
        <w:numPr>
          <w:ilvl w:val="0"/>
          <w:numId w:val="53"/>
        </w:numPr>
        <w:overflowPunct w:val="0"/>
        <w:autoSpaceDE w:val="0"/>
        <w:autoSpaceDN w:val="0"/>
        <w:adjustRightInd w:val="0"/>
        <w:spacing w:after="0"/>
        <w:textAlignment w:val="baseline"/>
        <w:rPr>
          <w:rFonts w:eastAsia="DengXian"/>
          <w:lang w:eastAsia="en-GB"/>
        </w:rPr>
      </w:pPr>
      <w:bookmarkStart w:id="14" w:name="_Hlk184063606"/>
      <w:r>
        <w:rPr>
          <w:rFonts w:eastAsia="DengXian"/>
          <w:lang w:eastAsia="en-GB"/>
        </w:rPr>
        <w:t>Continue A-IoT study on those critical issues in the framework of the A-IoT system design</w:t>
      </w:r>
    </w:p>
    <w:p w14:paraId="70F16196" w14:textId="1B04830F" w:rsidR="00583F04" w:rsidRPr="00583F04" w:rsidRDefault="00583F04" w:rsidP="00583F04">
      <w:pPr>
        <w:pStyle w:val="ListParagraph"/>
        <w:numPr>
          <w:ilvl w:val="0"/>
          <w:numId w:val="53"/>
        </w:numPr>
        <w:overflowPunct w:val="0"/>
        <w:autoSpaceDE w:val="0"/>
        <w:autoSpaceDN w:val="0"/>
        <w:adjustRightInd w:val="0"/>
        <w:spacing w:after="0"/>
        <w:textAlignment w:val="baseline"/>
        <w:rPr>
          <w:rFonts w:eastAsia="DengXian"/>
          <w:lang w:eastAsia="en-GB"/>
        </w:rPr>
      </w:pPr>
      <w:r>
        <w:rPr>
          <w:rFonts w:eastAsia="DengXian"/>
          <w:lang w:eastAsia="en-GB"/>
        </w:rPr>
        <w:t xml:space="preserve">Define a simple Rel-19 work item with a solid framework for the A-IoT system design with forward compatibility to those functions for the future release.    </w:t>
      </w:r>
    </w:p>
    <w:p w14:paraId="1DAA3E44" w14:textId="77777777" w:rsidR="00A1467D" w:rsidRDefault="00A1467D" w:rsidP="00583F04">
      <w:pPr>
        <w:jc w:val="both"/>
      </w:pPr>
    </w:p>
    <w:p w14:paraId="469E8EA7" w14:textId="0DFBEDFE" w:rsidR="00583F04" w:rsidRDefault="00583F04" w:rsidP="00583F04">
      <w:pPr>
        <w:jc w:val="both"/>
        <w:rPr>
          <w:b/>
          <w:bCs/>
        </w:rPr>
      </w:pPr>
      <w:bookmarkStart w:id="15" w:name="_Hlk184063625"/>
      <w:bookmarkEnd w:id="14"/>
      <w:r>
        <w:rPr>
          <w:b/>
          <w:bCs/>
        </w:rPr>
        <w:t>Proposal 15:  It is import to have a solid framework of the A-IoT system design for the first release and subsequent releases.  Two alternatives for the remaining 2 quarters in Rel-19 are as follows,</w:t>
      </w:r>
    </w:p>
    <w:p w14:paraId="4B1189D2" w14:textId="77777777" w:rsidR="00583F04" w:rsidRPr="00583F04" w:rsidRDefault="00583F04" w:rsidP="00583F04">
      <w:pPr>
        <w:pStyle w:val="ListParagraph"/>
        <w:numPr>
          <w:ilvl w:val="0"/>
          <w:numId w:val="53"/>
        </w:numPr>
        <w:overflowPunct w:val="0"/>
        <w:autoSpaceDE w:val="0"/>
        <w:autoSpaceDN w:val="0"/>
        <w:adjustRightInd w:val="0"/>
        <w:spacing w:after="0"/>
        <w:textAlignment w:val="baseline"/>
        <w:rPr>
          <w:rFonts w:eastAsia="DengXian"/>
          <w:b/>
          <w:bCs/>
          <w:lang w:eastAsia="en-GB"/>
        </w:rPr>
      </w:pPr>
      <w:r w:rsidRPr="00583F04">
        <w:rPr>
          <w:rFonts w:eastAsia="DengXian"/>
          <w:b/>
          <w:bCs/>
          <w:lang w:eastAsia="en-GB"/>
        </w:rPr>
        <w:t>Continue A-IoT study on those critical issues in the framework of the A-IoT system design</w:t>
      </w:r>
    </w:p>
    <w:p w14:paraId="7AE119D2" w14:textId="77777777" w:rsidR="00583F04" w:rsidRPr="00583F04" w:rsidRDefault="00583F04" w:rsidP="00583F04">
      <w:pPr>
        <w:pStyle w:val="ListParagraph"/>
        <w:numPr>
          <w:ilvl w:val="0"/>
          <w:numId w:val="53"/>
        </w:numPr>
        <w:overflowPunct w:val="0"/>
        <w:autoSpaceDE w:val="0"/>
        <w:autoSpaceDN w:val="0"/>
        <w:adjustRightInd w:val="0"/>
        <w:spacing w:after="0"/>
        <w:textAlignment w:val="baseline"/>
        <w:rPr>
          <w:rFonts w:eastAsia="DengXian"/>
          <w:b/>
          <w:bCs/>
          <w:lang w:eastAsia="en-GB"/>
        </w:rPr>
      </w:pPr>
      <w:r w:rsidRPr="00583F04">
        <w:rPr>
          <w:rFonts w:eastAsia="DengXian"/>
          <w:b/>
          <w:bCs/>
          <w:lang w:eastAsia="en-GB"/>
        </w:rPr>
        <w:t xml:space="preserve">Define a simple Rel-19 work item with a solid framework for the A-IoT system design with forward compatibility to those functions for the future release.    </w:t>
      </w:r>
    </w:p>
    <w:p w14:paraId="28A89A02" w14:textId="77777777" w:rsidR="00583F04" w:rsidRPr="00583F04" w:rsidRDefault="00583F04" w:rsidP="00583F04">
      <w:pPr>
        <w:jc w:val="both"/>
        <w:rPr>
          <w:b/>
          <w:bCs/>
        </w:rPr>
      </w:pPr>
    </w:p>
    <w:bookmarkEnd w:id="15"/>
    <w:p w14:paraId="523E38D1" w14:textId="77777777" w:rsidR="00583F04" w:rsidRPr="00583F04" w:rsidRDefault="00583F04" w:rsidP="00583F04">
      <w:pPr>
        <w:jc w:val="both"/>
        <w:rPr>
          <w:b/>
          <w:bCs/>
        </w:rPr>
      </w:pPr>
    </w:p>
    <w:p w14:paraId="6E41243F" w14:textId="21694FBF" w:rsidR="00EF2663" w:rsidRDefault="00EF2663" w:rsidP="6E065D26">
      <w:pPr>
        <w:jc w:val="both"/>
      </w:pPr>
      <w:bookmarkStart w:id="16" w:name="_Hlk184060724"/>
      <w:r>
        <w:t>If the normative works would be set for Rel-19 A-IoT, the objectives should be supported as follows,</w:t>
      </w:r>
    </w:p>
    <w:p w14:paraId="3894A19B" w14:textId="43BD00EF" w:rsidR="00EF2663" w:rsidRDefault="00EF2663" w:rsidP="0009795D">
      <w:pPr>
        <w:pStyle w:val="ListParagraph"/>
        <w:numPr>
          <w:ilvl w:val="0"/>
          <w:numId w:val="49"/>
        </w:numPr>
        <w:jc w:val="both"/>
      </w:pPr>
      <w:r>
        <w:t xml:space="preserve">Specify the NR functional enhancements for A-IoT deployments indoor with Topology 1 with </w:t>
      </w:r>
      <w:proofErr w:type="spellStart"/>
      <w:r>
        <w:t>gNB</w:t>
      </w:r>
      <w:proofErr w:type="spellEnd"/>
      <w:r>
        <w:t xml:space="preserve"> reader and Topology 2 with UE reader</w:t>
      </w:r>
    </w:p>
    <w:p w14:paraId="39088CF4" w14:textId="77777777" w:rsidR="00EF2663" w:rsidRDefault="00EF2663" w:rsidP="00EF2663">
      <w:pPr>
        <w:pStyle w:val="ListParagraph"/>
      </w:pPr>
    </w:p>
    <w:p w14:paraId="0A4A1F56" w14:textId="09507919" w:rsidR="00EF2663" w:rsidRDefault="0009795D" w:rsidP="00EF2663">
      <w:pPr>
        <w:pStyle w:val="ListParagraph"/>
        <w:numPr>
          <w:ilvl w:val="0"/>
          <w:numId w:val="49"/>
        </w:numPr>
        <w:jc w:val="both"/>
      </w:pPr>
      <w:r>
        <w:t>Specify the required NR frameworks in the support of A-IoT operations</w:t>
      </w:r>
      <w:r w:rsidR="0082278B">
        <w:t xml:space="preserve"> of devices 1/2a/2b</w:t>
      </w:r>
    </w:p>
    <w:p w14:paraId="47E5362F" w14:textId="77777777" w:rsidR="00EF2663" w:rsidRDefault="00EF2663" w:rsidP="00EF2663">
      <w:pPr>
        <w:pStyle w:val="ListParagraph"/>
      </w:pPr>
    </w:p>
    <w:p w14:paraId="62ADFD8F" w14:textId="77777777" w:rsidR="00EF2663" w:rsidRDefault="00EF2663" w:rsidP="00EF2663">
      <w:pPr>
        <w:pStyle w:val="ListParagraph"/>
        <w:jc w:val="both"/>
      </w:pPr>
    </w:p>
    <w:p w14:paraId="0A5A6AB9" w14:textId="60251958" w:rsidR="0009795D" w:rsidRDefault="0009795D" w:rsidP="0009795D">
      <w:pPr>
        <w:pStyle w:val="ListParagraph"/>
        <w:numPr>
          <w:ilvl w:val="1"/>
          <w:numId w:val="49"/>
        </w:numPr>
        <w:jc w:val="both"/>
      </w:pPr>
      <w:r>
        <w:t xml:space="preserve">Specify the physical channels of DL PRDCH and UL PDRCH with preamble signals prepended to the physical channels to carry the DL and UL information respectively.  </w:t>
      </w:r>
    </w:p>
    <w:p w14:paraId="74D132FC" w14:textId="7A8ABE92" w:rsidR="00694E00" w:rsidRDefault="00694E00" w:rsidP="00694E00">
      <w:pPr>
        <w:pStyle w:val="ListParagraph"/>
        <w:numPr>
          <w:ilvl w:val="2"/>
          <w:numId w:val="49"/>
        </w:numPr>
        <w:jc w:val="both"/>
      </w:pPr>
      <w:r>
        <w:t xml:space="preserve">For </w:t>
      </w:r>
      <w:r w:rsidR="00EF2663">
        <w:t>P</w:t>
      </w:r>
      <w:r>
        <w:t>RDCH</w:t>
      </w:r>
    </w:p>
    <w:p w14:paraId="1150E17D" w14:textId="57725DAF" w:rsidR="0009795D" w:rsidRDefault="0009795D" w:rsidP="00694E00">
      <w:pPr>
        <w:pStyle w:val="ListParagraph"/>
        <w:numPr>
          <w:ilvl w:val="3"/>
          <w:numId w:val="49"/>
        </w:numPr>
        <w:jc w:val="both"/>
      </w:pPr>
      <w:r>
        <w:t xml:space="preserve">Specify the OOK-4 </w:t>
      </w:r>
      <w:r w:rsidR="0082278B">
        <w:t xml:space="preserve">modulation with OFDM </w:t>
      </w:r>
      <w:r>
        <w:t>waveform with M less than 16 for PRDCH</w:t>
      </w:r>
    </w:p>
    <w:p w14:paraId="426BDF76" w14:textId="745449F7" w:rsidR="0082278B" w:rsidRDefault="0082278B" w:rsidP="0082278B">
      <w:pPr>
        <w:pStyle w:val="ListParagraph"/>
        <w:numPr>
          <w:ilvl w:val="4"/>
          <w:numId w:val="49"/>
        </w:numPr>
        <w:jc w:val="both"/>
      </w:pPr>
      <w:r>
        <w:t xml:space="preserve">CP handling of OFDM waveform does not require A-IoT device for CP </w:t>
      </w:r>
      <w:proofErr w:type="gramStart"/>
      <w:r>
        <w:t>removal  and</w:t>
      </w:r>
      <w:proofErr w:type="gramEnd"/>
      <w:r>
        <w:t xml:space="preserve"> to</w:t>
      </w:r>
      <w:r w:rsidRPr="0082278B">
        <w:t xml:space="preserve"> </w:t>
      </w:r>
      <w:r>
        <w:t>e</w:t>
      </w:r>
      <w:r w:rsidRPr="0082278B">
        <w:t>nsure the CP insertion of OFDM-based waveform will not introduce false rising/falling edge between the last OOK chip in OFDM symbol (n-1) and the first OOK chip in OFDM symbol n.</w:t>
      </w:r>
      <w:r>
        <w:t xml:space="preserve"> </w:t>
      </w:r>
    </w:p>
    <w:p w14:paraId="17FE3A18" w14:textId="15198299" w:rsidR="00EF2663" w:rsidRDefault="00694E00" w:rsidP="00EF2663">
      <w:pPr>
        <w:pStyle w:val="ListParagraph"/>
        <w:numPr>
          <w:ilvl w:val="3"/>
          <w:numId w:val="49"/>
        </w:numPr>
        <w:jc w:val="both"/>
      </w:pPr>
      <w:r>
        <w:t>Specify the Manchester coding for line code</w:t>
      </w:r>
    </w:p>
    <w:p w14:paraId="2670EB91" w14:textId="4B0F1B34" w:rsidR="0071062E" w:rsidRDefault="0071062E" w:rsidP="00EF2663">
      <w:pPr>
        <w:pStyle w:val="ListParagraph"/>
        <w:numPr>
          <w:ilvl w:val="3"/>
          <w:numId w:val="49"/>
        </w:numPr>
        <w:jc w:val="both"/>
      </w:pPr>
      <w:r>
        <w:t xml:space="preserve">Specify CRC-6 and CRC-16 </w:t>
      </w:r>
    </w:p>
    <w:p w14:paraId="62E145B3" w14:textId="6EAE61E4" w:rsidR="00EF2663" w:rsidRDefault="00EF2663" w:rsidP="00EF2663">
      <w:pPr>
        <w:pStyle w:val="ListParagraph"/>
        <w:numPr>
          <w:ilvl w:val="3"/>
          <w:numId w:val="49"/>
        </w:numPr>
        <w:jc w:val="both"/>
      </w:pPr>
      <w:r>
        <w:t>Specify the Control information included in the PRDCH</w:t>
      </w:r>
    </w:p>
    <w:p w14:paraId="1174772C" w14:textId="77777777" w:rsidR="00694E00" w:rsidRDefault="00694E00" w:rsidP="00EF2663">
      <w:pPr>
        <w:pStyle w:val="ListParagraph"/>
        <w:ind w:left="2880"/>
        <w:jc w:val="both"/>
      </w:pPr>
    </w:p>
    <w:p w14:paraId="7031350C" w14:textId="77777777" w:rsidR="00EF2663" w:rsidRDefault="00EF2663" w:rsidP="00EF2663">
      <w:pPr>
        <w:pStyle w:val="ListParagraph"/>
        <w:numPr>
          <w:ilvl w:val="2"/>
          <w:numId w:val="49"/>
        </w:numPr>
        <w:jc w:val="both"/>
      </w:pPr>
      <w:r>
        <w:t>For PDRCH</w:t>
      </w:r>
    </w:p>
    <w:p w14:paraId="00C55EA9" w14:textId="5F3E32D6" w:rsidR="0009795D" w:rsidRDefault="00694E00" w:rsidP="00EF2663">
      <w:pPr>
        <w:pStyle w:val="ListParagraph"/>
        <w:numPr>
          <w:ilvl w:val="3"/>
          <w:numId w:val="49"/>
        </w:numPr>
        <w:jc w:val="both"/>
      </w:pPr>
      <w:r>
        <w:t xml:space="preserve">Specify the MSK waveform for the PDRCH </w:t>
      </w:r>
    </w:p>
    <w:p w14:paraId="4CB384E8" w14:textId="2C0EA20A" w:rsidR="00EF2663" w:rsidRDefault="00EF2663" w:rsidP="00EF2663">
      <w:pPr>
        <w:pStyle w:val="ListParagraph"/>
        <w:numPr>
          <w:ilvl w:val="3"/>
          <w:numId w:val="49"/>
        </w:numPr>
        <w:jc w:val="both"/>
      </w:pPr>
      <w:r>
        <w:t xml:space="preserve">Specify the chip duration(s) for PDRCH </w:t>
      </w:r>
    </w:p>
    <w:p w14:paraId="29A40B1B" w14:textId="12BFB485" w:rsidR="00EF2663" w:rsidRDefault="00EF2663" w:rsidP="00EF2663">
      <w:pPr>
        <w:pStyle w:val="ListParagraph"/>
        <w:numPr>
          <w:ilvl w:val="3"/>
          <w:numId w:val="49"/>
        </w:numPr>
        <w:jc w:val="both"/>
      </w:pPr>
      <w:r>
        <w:t>Specify the rate 1/3 and constraint length 7 TBCC code with polynomial from TS36.212</w:t>
      </w:r>
    </w:p>
    <w:p w14:paraId="5B95FFEF" w14:textId="5BB434AF" w:rsidR="00EF2663" w:rsidRDefault="00EF2663" w:rsidP="00EF2663">
      <w:pPr>
        <w:pStyle w:val="ListParagraph"/>
        <w:numPr>
          <w:ilvl w:val="3"/>
          <w:numId w:val="49"/>
        </w:numPr>
        <w:jc w:val="both"/>
      </w:pPr>
      <w:r>
        <w:t>No line code for PDRCH</w:t>
      </w:r>
    </w:p>
    <w:p w14:paraId="5C69070F" w14:textId="1B8ACB6C" w:rsidR="0071062E" w:rsidRDefault="0071062E" w:rsidP="00EF2663">
      <w:pPr>
        <w:pStyle w:val="ListParagraph"/>
        <w:numPr>
          <w:ilvl w:val="3"/>
          <w:numId w:val="49"/>
        </w:numPr>
        <w:jc w:val="both"/>
      </w:pPr>
      <w:r>
        <w:t>Specify CRC-6 and CRC-16</w:t>
      </w:r>
    </w:p>
    <w:p w14:paraId="26886D5F" w14:textId="77699262" w:rsidR="00EF2663" w:rsidRDefault="00EF2663" w:rsidP="00EF2663">
      <w:pPr>
        <w:pStyle w:val="ListParagraph"/>
        <w:numPr>
          <w:ilvl w:val="1"/>
          <w:numId w:val="49"/>
        </w:numPr>
        <w:jc w:val="both"/>
      </w:pPr>
      <w:r>
        <w:t>Specify the TBS size table for PRDCH and PDRCH</w:t>
      </w:r>
    </w:p>
    <w:p w14:paraId="68BD7683" w14:textId="77777777" w:rsidR="0071062E" w:rsidRDefault="0071062E" w:rsidP="0071062E">
      <w:pPr>
        <w:pStyle w:val="ListParagraph"/>
        <w:ind w:left="1440"/>
        <w:jc w:val="both"/>
      </w:pPr>
    </w:p>
    <w:p w14:paraId="3DBE177D" w14:textId="1AAAF1FA" w:rsidR="0071062E" w:rsidRDefault="00EF2663" w:rsidP="00EF2663">
      <w:pPr>
        <w:pStyle w:val="ListParagraph"/>
        <w:numPr>
          <w:ilvl w:val="1"/>
          <w:numId w:val="49"/>
        </w:numPr>
        <w:jc w:val="both"/>
      </w:pPr>
      <w:r>
        <w:t xml:space="preserve">Specify the </w:t>
      </w:r>
      <w:r w:rsidR="0071062E">
        <w:t>MAC procedures for the A-IoT device operation</w:t>
      </w:r>
    </w:p>
    <w:p w14:paraId="4097E084" w14:textId="77777777" w:rsidR="0071062E" w:rsidRDefault="0071062E" w:rsidP="0071062E">
      <w:pPr>
        <w:pStyle w:val="ListParagraph"/>
      </w:pPr>
    </w:p>
    <w:p w14:paraId="5E6DEC2D" w14:textId="77777777" w:rsidR="0071062E" w:rsidRDefault="0071062E" w:rsidP="0071062E">
      <w:pPr>
        <w:pStyle w:val="ListParagraph"/>
        <w:numPr>
          <w:ilvl w:val="2"/>
          <w:numId w:val="49"/>
        </w:numPr>
        <w:jc w:val="both"/>
      </w:pPr>
      <w:r>
        <w:t xml:space="preserve">Paging </w:t>
      </w:r>
    </w:p>
    <w:p w14:paraId="0A0D39A1" w14:textId="6DF66BE4" w:rsidR="0071062E" w:rsidRDefault="0071062E" w:rsidP="0071062E">
      <w:pPr>
        <w:pStyle w:val="ListParagraph"/>
        <w:numPr>
          <w:ilvl w:val="2"/>
          <w:numId w:val="49"/>
        </w:numPr>
        <w:jc w:val="both"/>
      </w:pPr>
      <w:r>
        <w:t>3-step random access procedure for both TDMA and FDMA multiple access.</w:t>
      </w:r>
    </w:p>
    <w:p w14:paraId="0D1B9DA0" w14:textId="13DF10AC" w:rsidR="0071062E" w:rsidRDefault="0071062E" w:rsidP="0071062E">
      <w:pPr>
        <w:pStyle w:val="ListParagraph"/>
        <w:numPr>
          <w:ilvl w:val="2"/>
          <w:numId w:val="49"/>
        </w:numPr>
        <w:jc w:val="both"/>
      </w:pPr>
      <w:r>
        <w:t>Segmentation of large packet size</w:t>
      </w:r>
    </w:p>
    <w:p w14:paraId="69B3BDC0" w14:textId="77777777" w:rsidR="0071062E" w:rsidRDefault="0071062E" w:rsidP="0071062E">
      <w:pPr>
        <w:pStyle w:val="ListParagraph"/>
        <w:ind w:left="2160"/>
        <w:jc w:val="both"/>
      </w:pPr>
    </w:p>
    <w:p w14:paraId="10798FC8" w14:textId="0EFB3E20" w:rsidR="0071062E" w:rsidRDefault="0071062E" w:rsidP="0071062E">
      <w:pPr>
        <w:pStyle w:val="ListParagraph"/>
        <w:numPr>
          <w:ilvl w:val="1"/>
          <w:numId w:val="49"/>
        </w:numPr>
        <w:jc w:val="both"/>
      </w:pPr>
      <w:r>
        <w:lastRenderedPageBreak/>
        <w:t xml:space="preserve">Specify the A-IoT resource allocation by higher layer </w:t>
      </w:r>
      <w:proofErr w:type="spellStart"/>
      <w:r>
        <w:t>signaling</w:t>
      </w:r>
      <w:proofErr w:type="spellEnd"/>
      <w:r>
        <w:t xml:space="preserve"> and dynamic </w:t>
      </w:r>
      <w:proofErr w:type="spellStart"/>
      <w:r>
        <w:t>signaling</w:t>
      </w:r>
      <w:proofErr w:type="spellEnd"/>
      <w:r>
        <w:t xml:space="preserve"> for UE reader in Topology 2</w:t>
      </w:r>
    </w:p>
    <w:p w14:paraId="18536E5B" w14:textId="77777777" w:rsidR="00A1467D" w:rsidRPr="00EB0E27" w:rsidRDefault="00A1467D" w:rsidP="6E065D26">
      <w:pPr>
        <w:jc w:val="both"/>
      </w:pPr>
    </w:p>
    <w:p w14:paraId="0009D254" w14:textId="387044A9" w:rsidR="009113E8" w:rsidRDefault="00783438" w:rsidP="007B24F2">
      <w:pPr>
        <w:pStyle w:val="Heading1"/>
      </w:pPr>
      <w:bookmarkStart w:id="17" w:name="_Hlk527071819"/>
      <w:bookmarkEnd w:id="16"/>
      <w:r>
        <w:t>3</w:t>
      </w:r>
      <w:r w:rsidR="009113E8" w:rsidRPr="007B24F2">
        <w:tab/>
        <w:t>Conclusions</w:t>
      </w:r>
    </w:p>
    <w:p w14:paraId="4138CFCC" w14:textId="49E2F0C7" w:rsidR="007B008D" w:rsidRPr="00583F04" w:rsidRDefault="00C71656" w:rsidP="00583F04">
      <w:r>
        <w:t xml:space="preserve">We have discussed the completion of the A-IoT study </w:t>
      </w:r>
      <w:r w:rsidR="007B008D">
        <w:t>in RAN working groups and the potential way forward for the remaining time of Rel-19 as follows,</w:t>
      </w:r>
    </w:p>
    <w:bookmarkEnd w:id="17"/>
    <w:p w14:paraId="09C3EC07" w14:textId="77777777" w:rsidR="0082278B" w:rsidRDefault="0082278B" w:rsidP="0082278B">
      <w:pPr>
        <w:pStyle w:val="ListParagraph"/>
        <w:numPr>
          <w:ilvl w:val="0"/>
          <w:numId w:val="51"/>
        </w:numPr>
        <w:overflowPunct w:val="0"/>
        <w:autoSpaceDE w:val="0"/>
        <w:autoSpaceDN w:val="0"/>
        <w:adjustRightInd w:val="0"/>
        <w:textAlignment w:val="baseline"/>
        <w:rPr>
          <w:rFonts w:eastAsia="DengXian"/>
          <w:lang w:eastAsia="en-GB"/>
        </w:rPr>
      </w:pPr>
      <w:r w:rsidRPr="0082278B">
        <w:rPr>
          <w:rFonts w:eastAsia="DengXian"/>
          <w:lang w:eastAsia="en-GB"/>
        </w:rPr>
        <w:t>Proposal 1: The carrier wave for the device harvest could not be transmitted all the time on operator’s license spectrum and not to be used by other NR channels signals.  Thus, Direction 2 of the device availability/unavailability should be aware by the reader as part of A-IoT standard operation procedure</w:t>
      </w:r>
    </w:p>
    <w:p w14:paraId="760E680C" w14:textId="01AEDB88" w:rsidR="0082278B" w:rsidRDefault="0082278B" w:rsidP="0082278B">
      <w:pPr>
        <w:pStyle w:val="ListParagraph"/>
        <w:numPr>
          <w:ilvl w:val="0"/>
          <w:numId w:val="51"/>
        </w:numPr>
        <w:overflowPunct w:val="0"/>
        <w:autoSpaceDE w:val="0"/>
        <w:autoSpaceDN w:val="0"/>
        <w:adjustRightInd w:val="0"/>
        <w:textAlignment w:val="baseline"/>
        <w:rPr>
          <w:rFonts w:eastAsia="DengXian"/>
          <w:lang w:eastAsia="en-GB"/>
        </w:rPr>
      </w:pPr>
      <w:r w:rsidRPr="0082278B">
        <w:rPr>
          <w:rFonts w:eastAsia="DengXian"/>
          <w:lang w:eastAsia="en-GB"/>
        </w:rPr>
        <w:t xml:space="preserve">Proposal 2:  The preamble designs prepended to PRDCH and PDRCH, including the length and the pattern need to further investigate with a concluding solution to meet the target performance of R2D and D2R links respective.  </w:t>
      </w:r>
    </w:p>
    <w:p w14:paraId="18E5876C" w14:textId="77777777" w:rsidR="0082278B" w:rsidRPr="0082278B" w:rsidRDefault="0082278B" w:rsidP="0082278B">
      <w:pPr>
        <w:pStyle w:val="ListParagraph"/>
        <w:numPr>
          <w:ilvl w:val="0"/>
          <w:numId w:val="51"/>
        </w:numPr>
        <w:overflowPunct w:val="0"/>
        <w:autoSpaceDE w:val="0"/>
        <w:autoSpaceDN w:val="0"/>
        <w:adjustRightInd w:val="0"/>
        <w:textAlignment w:val="baseline"/>
        <w:rPr>
          <w:rFonts w:eastAsia="DengXian"/>
          <w:lang w:eastAsia="en-GB"/>
        </w:rPr>
      </w:pPr>
      <w:r w:rsidRPr="0082278B">
        <w:rPr>
          <w:rFonts w:eastAsia="DengXian"/>
          <w:lang w:eastAsia="en-GB"/>
        </w:rPr>
        <w:t>Proposal 3:  The physical channels of PRDCH for DL and PDRCH for UL with preamble prepended before the physical should be included in the A-IoT normative work.</w:t>
      </w:r>
    </w:p>
    <w:p w14:paraId="388902C4" w14:textId="77777777" w:rsidR="0082278B" w:rsidRPr="0082278B" w:rsidRDefault="0082278B" w:rsidP="0082278B">
      <w:pPr>
        <w:pStyle w:val="ListParagraph"/>
        <w:numPr>
          <w:ilvl w:val="0"/>
          <w:numId w:val="51"/>
        </w:numPr>
        <w:overflowPunct w:val="0"/>
        <w:autoSpaceDE w:val="0"/>
        <w:autoSpaceDN w:val="0"/>
        <w:adjustRightInd w:val="0"/>
        <w:textAlignment w:val="baseline"/>
        <w:rPr>
          <w:rFonts w:eastAsia="DengXian"/>
          <w:lang w:eastAsia="en-GB"/>
        </w:rPr>
      </w:pPr>
      <w:r w:rsidRPr="0082278B">
        <w:rPr>
          <w:rFonts w:eastAsia="DengXian"/>
          <w:lang w:eastAsia="en-GB"/>
        </w:rPr>
        <w:t xml:space="preserve">Proposal 4:  The waveform and modulation of R2D transmission are the OFDM waveform with OOK-1 and OOK-4 modulation.  </w:t>
      </w:r>
    </w:p>
    <w:p w14:paraId="7B3BEC72" w14:textId="77777777" w:rsidR="0082278B" w:rsidRPr="0082278B" w:rsidRDefault="0082278B" w:rsidP="0082278B">
      <w:pPr>
        <w:pStyle w:val="ListParagraph"/>
        <w:numPr>
          <w:ilvl w:val="0"/>
          <w:numId w:val="51"/>
        </w:numPr>
        <w:overflowPunct w:val="0"/>
        <w:autoSpaceDE w:val="0"/>
        <w:autoSpaceDN w:val="0"/>
        <w:adjustRightInd w:val="0"/>
        <w:textAlignment w:val="baseline"/>
        <w:rPr>
          <w:rFonts w:eastAsia="DengXian"/>
          <w:lang w:eastAsia="en-GB"/>
        </w:rPr>
      </w:pPr>
      <w:r w:rsidRPr="0082278B">
        <w:rPr>
          <w:rFonts w:eastAsia="DengXian"/>
          <w:lang w:eastAsia="en-GB"/>
        </w:rPr>
        <w:t>Proposal 5:  The CRC error detection should be included in the PDRCH.</w:t>
      </w:r>
    </w:p>
    <w:p w14:paraId="2DA28C99" w14:textId="44EACA0C" w:rsidR="0082278B" w:rsidRDefault="0082278B" w:rsidP="0082278B">
      <w:pPr>
        <w:pStyle w:val="ListParagraph"/>
        <w:numPr>
          <w:ilvl w:val="0"/>
          <w:numId w:val="51"/>
        </w:numPr>
        <w:overflowPunct w:val="0"/>
        <w:autoSpaceDE w:val="0"/>
        <w:autoSpaceDN w:val="0"/>
        <w:adjustRightInd w:val="0"/>
        <w:textAlignment w:val="baseline"/>
        <w:rPr>
          <w:rFonts w:eastAsia="DengXian"/>
          <w:lang w:eastAsia="en-GB"/>
        </w:rPr>
      </w:pPr>
      <w:r w:rsidRPr="0082278B">
        <w:rPr>
          <w:rFonts w:eastAsia="DengXian"/>
          <w:lang w:eastAsia="en-GB"/>
        </w:rPr>
        <w:t xml:space="preserve">Proposal 6:  The PDRCH should include the TBCC for error correction and CRC for error detection of UL D2R information  </w:t>
      </w:r>
    </w:p>
    <w:p w14:paraId="4814C0B6" w14:textId="200CB5D7" w:rsidR="0082278B" w:rsidRDefault="0082278B" w:rsidP="0082278B">
      <w:pPr>
        <w:pStyle w:val="ListParagraph"/>
        <w:numPr>
          <w:ilvl w:val="0"/>
          <w:numId w:val="51"/>
        </w:numPr>
        <w:overflowPunct w:val="0"/>
        <w:autoSpaceDE w:val="0"/>
        <w:autoSpaceDN w:val="0"/>
        <w:adjustRightInd w:val="0"/>
        <w:textAlignment w:val="baseline"/>
        <w:rPr>
          <w:rFonts w:eastAsia="DengXian"/>
          <w:lang w:eastAsia="en-GB"/>
        </w:rPr>
      </w:pPr>
      <w:r w:rsidRPr="0082278B">
        <w:rPr>
          <w:rFonts w:eastAsia="DengXian"/>
          <w:lang w:eastAsia="en-GB"/>
        </w:rPr>
        <w:t>Proposal 7:  For CP handling, the A-IoT device implementation complexity is the most critical aspect in the evaluation of the CP handling solution since A-IoT device is considered as extreme-low complexity and low power consumption.  The solution of CP handling needs to be determined before any R2D physical channel/signal design</w:t>
      </w:r>
    </w:p>
    <w:p w14:paraId="3EBA81BA" w14:textId="4FA1CB63" w:rsidR="0082278B" w:rsidRDefault="0082278B" w:rsidP="0082278B">
      <w:pPr>
        <w:pStyle w:val="ListParagraph"/>
        <w:numPr>
          <w:ilvl w:val="0"/>
          <w:numId w:val="51"/>
        </w:numPr>
        <w:overflowPunct w:val="0"/>
        <w:autoSpaceDE w:val="0"/>
        <w:autoSpaceDN w:val="0"/>
        <w:adjustRightInd w:val="0"/>
        <w:textAlignment w:val="baseline"/>
        <w:rPr>
          <w:rFonts w:eastAsia="DengXian"/>
          <w:lang w:eastAsia="en-GB"/>
        </w:rPr>
      </w:pPr>
      <w:r w:rsidRPr="0082278B">
        <w:rPr>
          <w:rFonts w:eastAsia="DengXian"/>
          <w:lang w:eastAsia="en-GB"/>
        </w:rPr>
        <w:t xml:space="preserve">Proposal 8:  The determination of the end of the PRDCH should take into consideration of the </w:t>
      </w:r>
      <w:proofErr w:type="spellStart"/>
      <w:r w:rsidRPr="0082278B">
        <w:rPr>
          <w:rFonts w:eastAsia="DengXian"/>
          <w:lang w:eastAsia="en-GB"/>
        </w:rPr>
        <w:t>gNB</w:t>
      </w:r>
      <w:proofErr w:type="spellEnd"/>
      <w:r w:rsidRPr="0082278B">
        <w:rPr>
          <w:rFonts w:eastAsia="DengXian"/>
          <w:lang w:eastAsia="en-GB"/>
        </w:rPr>
        <w:t xml:space="preserve"> and UE implementation for both NR and A-IoT.  </w:t>
      </w:r>
    </w:p>
    <w:p w14:paraId="50266BDC" w14:textId="561178A7" w:rsidR="0082278B" w:rsidRDefault="0082278B" w:rsidP="0082278B">
      <w:pPr>
        <w:pStyle w:val="ListParagraph"/>
        <w:numPr>
          <w:ilvl w:val="0"/>
          <w:numId w:val="51"/>
        </w:numPr>
        <w:overflowPunct w:val="0"/>
        <w:autoSpaceDE w:val="0"/>
        <w:autoSpaceDN w:val="0"/>
        <w:adjustRightInd w:val="0"/>
        <w:textAlignment w:val="baseline"/>
        <w:rPr>
          <w:rFonts w:eastAsia="DengXian"/>
          <w:lang w:eastAsia="en-GB"/>
        </w:rPr>
      </w:pPr>
      <w:r w:rsidRPr="0082278B">
        <w:rPr>
          <w:rFonts w:eastAsia="DengXian"/>
          <w:lang w:eastAsia="en-GB"/>
        </w:rPr>
        <w:t xml:space="preserve">Proposal 9:  The determination of the TBS size should consider the detection performance with the potential solution of SDU segmentation of large packet size around 1000 bits.  </w:t>
      </w:r>
    </w:p>
    <w:p w14:paraId="38BCD703" w14:textId="45DE71C0" w:rsidR="0082278B" w:rsidRDefault="0082278B" w:rsidP="0082278B">
      <w:pPr>
        <w:pStyle w:val="ListParagraph"/>
        <w:numPr>
          <w:ilvl w:val="0"/>
          <w:numId w:val="51"/>
        </w:numPr>
        <w:overflowPunct w:val="0"/>
        <w:autoSpaceDE w:val="0"/>
        <w:autoSpaceDN w:val="0"/>
        <w:adjustRightInd w:val="0"/>
        <w:textAlignment w:val="baseline"/>
        <w:rPr>
          <w:rFonts w:eastAsia="DengXian"/>
          <w:lang w:eastAsia="en-GB"/>
        </w:rPr>
      </w:pPr>
      <w:r w:rsidRPr="0082278B">
        <w:rPr>
          <w:rFonts w:eastAsia="DengXian"/>
          <w:lang w:eastAsia="en-GB"/>
        </w:rPr>
        <w:t xml:space="preserve">Proposal 10: The details of the solution 1 and 3 of </w:t>
      </w:r>
      <w:proofErr w:type="gramStart"/>
      <w:r w:rsidRPr="0082278B">
        <w:rPr>
          <w:rFonts w:eastAsia="DengXian"/>
          <w:lang w:eastAsia="en-GB"/>
        </w:rPr>
        <w:t>random access</w:t>
      </w:r>
      <w:proofErr w:type="gramEnd"/>
      <w:r w:rsidRPr="0082278B">
        <w:rPr>
          <w:rFonts w:eastAsia="DengXian"/>
          <w:lang w:eastAsia="en-GB"/>
        </w:rPr>
        <w:t xml:space="preserve"> procedure for Inventory use case would need further investigation with the consideration of A-IoT complexity and multiple access procedure.  </w:t>
      </w:r>
    </w:p>
    <w:p w14:paraId="0B37CB4C" w14:textId="40635364" w:rsidR="0082278B" w:rsidRDefault="0082278B" w:rsidP="0082278B">
      <w:pPr>
        <w:pStyle w:val="ListParagraph"/>
        <w:numPr>
          <w:ilvl w:val="0"/>
          <w:numId w:val="51"/>
        </w:numPr>
        <w:overflowPunct w:val="0"/>
        <w:autoSpaceDE w:val="0"/>
        <w:autoSpaceDN w:val="0"/>
        <w:adjustRightInd w:val="0"/>
        <w:textAlignment w:val="baseline"/>
        <w:rPr>
          <w:rFonts w:eastAsia="DengXian"/>
          <w:lang w:eastAsia="en-GB"/>
        </w:rPr>
      </w:pPr>
      <w:r w:rsidRPr="0082278B">
        <w:rPr>
          <w:rFonts w:eastAsia="DengXian"/>
          <w:lang w:eastAsia="en-GB"/>
        </w:rPr>
        <w:t>Proposal 11:  It is essential to have one solution of the time interval between the R2D transmission and the subsequence D2R transmission included in the general framework of A-IoT operation.</w:t>
      </w:r>
    </w:p>
    <w:p w14:paraId="7D67EFC8" w14:textId="64AB1C02" w:rsidR="0082278B" w:rsidRDefault="0082278B" w:rsidP="0082278B">
      <w:pPr>
        <w:pStyle w:val="ListParagraph"/>
        <w:numPr>
          <w:ilvl w:val="0"/>
          <w:numId w:val="51"/>
        </w:numPr>
        <w:overflowPunct w:val="0"/>
        <w:autoSpaceDE w:val="0"/>
        <w:autoSpaceDN w:val="0"/>
        <w:adjustRightInd w:val="0"/>
        <w:textAlignment w:val="baseline"/>
        <w:rPr>
          <w:rFonts w:eastAsia="DengXian"/>
          <w:lang w:eastAsia="en-GB"/>
        </w:rPr>
      </w:pPr>
      <w:r w:rsidRPr="0082278B">
        <w:rPr>
          <w:rFonts w:eastAsia="DengXian"/>
          <w:lang w:eastAsia="en-GB"/>
        </w:rPr>
        <w:t xml:space="preserve">Proposal 12:  The transmission spectrum of the unmodulated CW and the backscattered sinusoidal wave needs to take into the consideration of the A-IoT device large frequency shift capability, the regulatory requirement and constraints of spectrum for the DL/UL operation, and the interference management in the deployment.  </w:t>
      </w:r>
    </w:p>
    <w:p w14:paraId="26F3BAEF" w14:textId="0751EB37" w:rsidR="0082278B" w:rsidRDefault="0082278B" w:rsidP="0082278B">
      <w:pPr>
        <w:pStyle w:val="ListParagraph"/>
        <w:numPr>
          <w:ilvl w:val="0"/>
          <w:numId w:val="51"/>
        </w:numPr>
        <w:overflowPunct w:val="0"/>
        <w:autoSpaceDE w:val="0"/>
        <w:autoSpaceDN w:val="0"/>
        <w:adjustRightInd w:val="0"/>
        <w:textAlignment w:val="baseline"/>
        <w:rPr>
          <w:rFonts w:eastAsia="DengXian"/>
          <w:lang w:eastAsia="en-GB"/>
        </w:rPr>
      </w:pPr>
      <w:r w:rsidRPr="0082278B">
        <w:rPr>
          <w:rFonts w:eastAsia="DengXian"/>
          <w:lang w:eastAsia="en-GB"/>
        </w:rPr>
        <w:t>Proposal 13:  The inclusion of the selected technique in a given release needs to be within the A-IoT framework for the operation with targets of common solutions for all devices 1/2a/2b.   The general solution of inclusion should consider the co-existence with NR network operation in a NR operation spectrum and forward compatibility to have common solution for devices even only selected device types would be included in a given release</w:t>
      </w:r>
    </w:p>
    <w:p w14:paraId="4CAF589F" w14:textId="17650976" w:rsidR="0082278B" w:rsidRDefault="0082278B" w:rsidP="0082278B">
      <w:pPr>
        <w:pStyle w:val="ListParagraph"/>
        <w:numPr>
          <w:ilvl w:val="0"/>
          <w:numId w:val="51"/>
        </w:numPr>
        <w:overflowPunct w:val="0"/>
        <w:autoSpaceDE w:val="0"/>
        <w:autoSpaceDN w:val="0"/>
        <w:adjustRightInd w:val="0"/>
        <w:textAlignment w:val="baseline"/>
        <w:rPr>
          <w:rFonts w:eastAsia="DengXian"/>
          <w:lang w:eastAsia="en-GB"/>
        </w:rPr>
      </w:pPr>
      <w:r w:rsidRPr="0082278B">
        <w:rPr>
          <w:rFonts w:eastAsia="DengXian"/>
          <w:lang w:eastAsia="en-GB"/>
        </w:rPr>
        <w:t xml:space="preserve">Proposal 14:  Topology 1 and Topology 2 are considered feasible for the deployment scenario and topologies included in the normative works.  </w:t>
      </w:r>
    </w:p>
    <w:p w14:paraId="7A0D60D2" w14:textId="77777777" w:rsidR="00583F04" w:rsidRPr="007B008D" w:rsidRDefault="00583F04" w:rsidP="00583F04">
      <w:pPr>
        <w:pStyle w:val="ListParagraph"/>
        <w:numPr>
          <w:ilvl w:val="0"/>
          <w:numId w:val="51"/>
        </w:numPr>
        <w:overflowPunct w:val="0"/>
        <w:autoSpaceDE w:val="0"/>
        <w:autoSpaceDN w:val="0"/>
        <w:adjustRightInd w:val="0"/>
        <w:textAlignment w:val="baseline"/>
        <w:rPr>
          <w:rFonts w:eastAsia="DengXian"/>
          <w:b/>
          <w:bCs/>
          <w:lang w:eastAsia="en-GB"/>
        </w:rPr>
      </w:pPr>
      <w:r w:rsidRPr="007B008D">
        <w:rPr>
          <w:rFonts w:eastAsia="DengXian"/>
          <w:b/>
          <w:bCs/>
          <w:lang w:eastAsia="en-GB"/>
        </w:rPr>
        <w:t>Proposal 15:  It is import to have a solid framework of the A-IoT system design for the first release and subsequent releases.  Two alternatives for the remaining 2 quarters in Rel-19 are as follows,</w:t>
      </w:r>
    </w:p>
    <w:p w14:paraId="6E48503F" w14:textId="77777777" w:rsidR="00583F04" w:rsidRPr="007B008D" w:rsidRDefault="00583F04" w:rsidP="00583F04">
      <w:pPr>
        <w:pStyle w:val="ListParagraph"/>
        <w:numPr>
          <w:ilvl w:val="1"/>
          <w:numId w:val="51"/>
        </w:numPr>
        <w:overflowPunct w:val="0"/>
        <w:autoSpaceDE w:val="0"/>
        <w:autoSpaceDN w:val="0"/>
        <w:adjustRightInd w:val="0"/>
        <w:textAlignment w:val="baseline"/>
        <w:rPr>
          <w:rFonts w:eastAsia="DengXian"/>
          <w:b/>
          <w:bCs/>
          <w:lang w:eastAsia="en-GB"/>
        </w:rPr>
      </w:pPr>
      <w:r w:rsidRPr="007B008D">
        <w:rPr>
          <w:rFonts w:eastAsia="DengXian"/>
          <w:b/>
          <w:bCs/>
          <w:lang w:eastAsia="en-GB"/>
        </w:rPr>
        <w:t>Continue A-IoT study on those critical issues in the framework of the A-IoT system design</w:t>
      </w:r>
    </w:p>
    <w:p w14:paraId="673B79BE" w14:textId="77777777" w:rsidR="00583F04" w:rsidRPr="007B008D" w:rsidRDefault="00583F04" w:rsidP="00583F04">
      <w:pPr>
        <w:pStyle w:val="ListParagraph"/>
        <w:numPr>
          <w:ilvl w:val="1"/>
          <w:numId w:val="51"/>
        </w:numPr>
        <w:overflowPunct w:val="0"/>
        <w:autoSpaceDE w:val="0"/>
        <w:autoSpaceDN w:val="0"/>
        <w:adjustRightInd w:val="0"/>
        <w:textAlignment w:val="baseline"/>
        <w:rPr>
          <w:rFonts w:eastAsia="DengXian"/>
          <w:b/>
          <w:bCs/>
          <w:lang w:eastAsia="en-GB"/>
        </w:rPr>
      </w:pPr>
      <w:r w:rsidRPr="007B008D">
        <w:rPr>
          <w:rFonts w:eastAsia="DengXian"/>
          <w:b/>
          <w:bCs/>
          <w:lang w:eastAsia="en-GB"/>
        </w:rPr>
        <w:t xml:space="preserve">Define a simple Rel-19 work item with a solid framework for the A-IoT system design with forward compatibility to those functions for the future release.    </w:t>
      </w:r>
    </w:p>
    <w:p w14:paraId="4A4AA21F" w14:textId="77777777" w:rsidR="00583F04" w:rsidRPr="00583F04" w:rsidRDefault="00583F04" w:rsidP="00583F04">
      <w:pPr>
        <w:pStyle w:val="ListParagraph"/>
        <w:overflowPunct w:val="0"/>
        <w:autoSpaceDE w:val="0"/>
        <w:autoSpaceDN w:val="0"/>
        <w:adjustRightInd w:val="0"/>
        <w:textAlignment w:val="baseline"/>
        <w:rPr>
          <w:rFonts w:eastAsia="DengXian"/>
          <w:lang w:eastAsia="en-GB"/>
        </w:rPr>
      </w:pPr>
    </w:p>
    <w:p w14:paraId="394EC466" w14:textId="77777777" w:rsidR="0071062E" w:rsidRPr="0071062E" w:rsidRDefault="0071062E" w:rsidP="0071062E">
      <w:pPr>
        <w:jc w:val="both"/>
        <w:rPr>
          <w:b/>
          <w:bCs/>
        </w:rPr>
      </w:pPr>
      <w:r w:rsidRPr="0071062E">
        <w:rPr>
          <w:b/>
          <w:bCs/>
        </w:rPr>
        <w:t>If the normative works would be set for Rel-19 A-IoT, the objectives should be supported as follows,</w:t>
      </w:r>
    </w:p>
    <w:p w14:paraId="1DD14669" w14:textId="77777777" w:rsidR="0071062E" w:rsidRDefault="0071062E" w:rsidP="0071062E">
      <w:pPr>
        <w:pStyle w:val="ListParagraph"/>
        <w:numPr>
          <w:ilvl w:val="0"/>
          <w:numId w:val="49"/>
        </w:numPr>
        <w:jc w:val="both"/>
      </w:pPr>
      <w:r>
        <w:t xml:space="preserve">Specify the NR functional enhancements for A-IoT deployments indoor with Topology 1 with </w:t>
      </w:r>
      <w:proofErr w:type="spellStart"/>
      <w:r>
        <w:t>gNB</w:t>
      </w:r>
      <w:proofErr w:type="spellEnd"/>
      <w:r>
        <w:t xml:space="preserve"> reader and Topology 2 with UE reader</w:t>
      </w:r>
    </w:p>
    <w:p w14:paraId="0086FD52" w14:textId="77777777" w:rsidR="0071062E" w:rsidRDefault="0071062E" w:rsidP="0071062E">
      <w:pPr>
        <w:pStyle w:val="ListParagraph"/>
      </w:pPr>
    </w:p>
    <w:p w14:paraId="55B0D7BA" w14:textId="77777777" w:rsidR="0071062E" w:rsidRDefault="0071062E" w:rsidP="0071062E">
      <w:pPr>
        <w:pStyle w:val="ListParagraph"/>
        <w:numPr>
          <w:ilvl w:val="0"/>
          <w:numId w:val="49"/>
        </w:numPr>
        <w:jc w:val="both"/>
      </w:pPr>
      <w:r>
        <w:t>Specify the required NR frameworks in the support of A-IoT operations of devices 1/2a/2b</w:t>
      </w:r>
    </w:p>
    <w:p w14:paraId="7C50E976" w14:textId="77777777" w:rsidR="0071062E" w:rsidRDefault="0071062E" w:rsidP="0071062E">
      <w:pPr>
        <w:pStyle w:val="ListParagraph"/>
      </w:pPr>
    </w:p>
    <w:p w14:paraId="471958F1" w14:textId="77777777" w:rsidR="0071062E" w:rsidRDefault="0071062E" w:rsidP="0071062E">
      <w:pPr>
        <w:pStyle w:val="ListParagraph"/>
        <w:jc w:val="both"/>
      </w:pPr>
    </w:p>
    <w:p w14:paraId="3275DFCE" w14:textId="77777777" w:rsidR="0071062E" w:rsidRDefault="0071062E" w:rsidP="0071062E">
      <w:pPr>
        <w:pStyle w:val="ListParagraph"/>
        <w:numPr>
          <w:ilvl w:val="1"/>
          <w:numId w:val="49"/>
        </w:numPr>
        <w:jc w:val="both"/>
      </w:pPr>
      <w:r>
        <w:lastRenderedPageBreak/>
        <w:t xml:space="preserve">Specify the physical channels of DL PRDCH and UL PDRCH with preamble signals prepended to the physical channels to carry the DL and UL information respectively.  </w:t>
      </w:r>
    </w:p>
    <w:p w14:paraId="6F17BBE6" w14:textId="77777777" w:rsidR="0071062E" w:rsidRDefault="0071062E" w:rsidP="0071062E">
      <w:pPr>
        <w:pStyle w:val="ListParagraph"/>
        <w:numPr>
          <w:ilvl w:val="2"/>
          <w:numId w:val="49"/>
        </w:numPr>
        <w:jc w:val="both"/>
      </w:pPr>
      <w:r>
        <w:t>For PRDCH</w:t>
      </w:r>
    </w:p>
    <w:p w14:paraId="7C904D21" w14:textId="77777777" w:rsidR="0071062E" w:rsidRDefault="0071062E" w:rsidP="0071062E">
      <w:pPr>
        <w:pStyle w:val="ListParagraph"/>
        <w:numPr>
          <w:ilvl w:val="3"/>
          <w:numId w:val="49"/>
        </w:numPr>
        <w:jc w:val="both"/>
      </w:pPr>
      <w:r>
        <w:t>Specify the OOK-4 modulation with OFDM waveform with M less than 16 for PRDCH</w:t>
      </w:r>
    </w:p>
    <w:p w14:paraId="46EBDE74" w14:textId="77777777" w:rsidR="0071062E" w:rsidRDefault="0071062E" w:rsidP="0071062E">
      <w:pPr>
        <w:pStyle w:val="ListParagraph"/>
        <w:numPr>
          <w:ilvl w:val="4"/>
          <w:numId w:val="49"/>
        </w:numPr>
        <w:jc w:val="both"/>
      </w:pPr>
      <w:r>
        <w:t xml:space="preserve">CP handling of OFDM waveform does not require A-IoT device for CP </w:t>
      </w:r>
      <w:proofErr w:type="gramStart"/>
      <w:r>
        <w:t>removal  and</w:t>
      </w:r>
      <w:proofErr w:type="gramEnd"/>
      <w:r>
        <w:t xml:space="preserve"> to</w:t>
      </w:r>
      <w:r w:rsidRPr="0082278B">
        <w:t xml:space="preserve"> </w:t>
      </w:r>
      <w:r>
        <w:t>e</w:t>
      </w:r>
      <w:r w:rsidRPr="0082278B">
        <w:t>nsure the CP insertion of OFDM-based waveform will not introduce false rising/falling edge between the last OOK chip in OFDM symbol (n-1) and the first OOK chip in OFDM symbol n.</w:t>
      </w:r>
      <w:r>
        <w:t xml:space="preserve"> </w:t>
      </w:r>
    </w:p>
    <w:p w14:paraId="61C1DE88" w14:textId="77777777" w:rsidR="0071062E" w:rsidRDefault="0071062E" w:rsidP="0071062E">
      <w:pPr>
        <w:pStyle w:val="ListParagraph"/>
        <w:numPr>
          <w:ilvl w:val="3"/>
          <w:numId w:val="49"/>
        </w:numPr>
        <w:jc w:val="both"/>
      </w:pPr>
      <w:r>
        <w:t>Specify the Manchester coding for line code</w:t>
      </w:r>
    </w:p>
    <w:p w14:paraId="6582F1CD" w14:textId="77777777" w:rsidR="0071062E" w:rsidRDefault="0071062E" w:rsidP="0071062E">
      <w:pPr>
        <w:pStyle w:val="ListParagraph"/>
        <w:numPr>
          <w:ilvl w:val="3"/>
          <w:numId w:val="49"/>
        </w:numPr>
        <w:jc w:val="both"/>
      </w:pPr>
      <w:r>
        <w:t xml:space="preserve">Specify CRC-6 and CRC-16 </w:t>
      </w:r>
    </w:p>
    <w:p w14:paraId="6B8342FA" w14:textId="77777777" w:rsidR="0071062E" w:rsidRDefault="0071062E" w:rsidP="0071062E">
      <w:pPr>
        <w:pStyle w:val="ListParagraph"/>
        <w:numPr>
          <w:ilvl w:val="3"/>
          <w:numId w:val="49"/>
        </w:numPr>
        <w:jc w:val="both"/>
      </w:pPr>
      <w:r>
        <w:t>Specify the Control information included in the PRDCH</w:t>
      </w:r>
    </w:p>
    <w:p w14:paraId="25AD542D" w14:textId="77777777" w:rsidR="0071062E" w:rsidRDefault="0071062E" w:rsidP="0071062E">
      <w:pPr>
        <w:pStyle w:val="ListParagraph"/>
        <w:ind w:left="2880"/>
        <w:jc w:val="both"/>
      </w:pPr>
    </w:p>
    <w:p w14:paraId="058316CC" w14:textId="77777777" w:rsidR="0071062E" w:rsidRDefault="0071062E" w:rsidP="0071062E">
      <w:pPr>
        <w:pStyle w:val="ListParagraph"/>
        <w:numPr>
          <w:ilvl w:val="2"/>
          <w:numId w:val="49"/>
        </w:numPr>
        <w:jc w:val="both"/>
      </w:pPr>
      <w:r>
        <w:t>For PDRCH</w:t>
      </w:r>
    </w:p>
    <w:p w14:paraId="110E386D" w14:textId="77777777" w:rsidR="0071062E" w:rsidRDefault="0071062E" w:rsidP="0071062E">
      <w:pPr>
        <w:pStyle w:val="ListParagraph"/>
        <w:numPr>
          <w:ilvl w:val="3"/>
          <w:numId w:val="49"/>
        </w:numPr>
        <w:jc w:val="both"/>
      </w:pPr>
      <w:r>
        <w:t xml:space="preserve">Specify the MSK waveform for the PDRCH </w:t>
      </w:r>
    </w:p>
    <w:p w14:paraId="6997566E" w14:textId="77777777" w:rsidR="0071062E" w:rsidRDefault="0071062E" w:rsidP="0071062E">
      <w:pPr>
        <w:pStyle w:val="ListParagraph"/>
        <w:numPr>
          <w:ilvl w:val="3"/>
          <w:numId w:val="49"/>
        </w:numPr>
        <w:jc w:val="both"/>
      </w:pPr>
      <w:r>
        <w:t xml:space="preserve">Specify the chip duration(s) for PDRCH </w:t>
      </w:r>
    </w:p>
    <w:p w14:paraId="6DDBB9F0" w14:textId="77777777" w:rsidR="0071062E" w:rsidRDefault="0071062E" w:rsidP="0071062E">
      <w:pPr>
        <w:pStyle w:val="ListParagraph"/>
        <w:numPr>
          <w:ilvl w:val="3"/>
          <w:numId w:val="49"/>
        </w:numPr>
        <w:jc w:val="both"/>
      </w:pPr>
      <w:r>
        <w:t>Specify the rate 1/3 and constraint length 7 TBCC code with polynomial from TS36.212</w:t>
      </w:r>
    </w:p>
    <w:p w14:paraId="21790F52" w14:textId="77777777" w:rsidR="0071062E" w:rsidRDefault="0071062E" w:rsidP="0071062E">
      <w:pPr>
        <w:pStyle w:val="ListParagraph"/>
        <w:numPr>
          <w:ilvl w:val="3"/>
          <w:numId w:val="49"/>
        </w:numPr>
        <w:jc w:val="both"/>
      </w:pPr>
      <w:r>
        <w:t>No line code for PDRCH</w:t>
      </w:r>
    </w:p>
    <w:p w14:paraId="3C4D7C41" w14:textId="77777777" w:rsidR="0071062E" w:rsidRDefault="0071062E" w:rsidP="0071062E">
      <w:pPr>
        <w:pStyle w:val="ListParagraph"/>
        <w:numPr>
          <w:ilvl w:val="3"/>
          <w:numId w:val="49"/>
        </w:numPr>
        <w:jc w:val="both"/>
      </w:pPr>
      <w:r>
        <w:t>Specify CRC-6 and CRC-16</w:t>
      </w:r>
    </w:p>
    <w:p w14:paraId="03A49DB0" w14:textId="77777777" w:rsidR="0071062E" w:rsidRDefault="0071062E" w:rsidP="0071062E">
      <w:pPr>
        <w:pStyle w:val="ListParagraph"/>
        <w:numPr>
          <w:ilvl w:val="1"/>
          <w:numId w:val="49"/>
        </w:numPr>
        <w:jc w:val="both"/>
      </w:pPr>
      <w:r>
        <w:t>Specify the TBS size table for PRDCH and PDRCH</w:t>
      </w:r>
    </w:p>
    <w:p w14:paraId="5D4214C5" w14:textId="77777777" w:rsidR="0071062E" w:rsidRDefault="0071062E" w:rsidP="0071062E">
      <w:pPr>
        <w:pStyle w:val="ListParagraph"/>
        <w:ind w:left="1440"/>
        <w:jc w:val="both"/>
      </w:pPr>
    </w:p>
    <w:p w14:paraId="4B23AD5F" w14:textId="77777777" w:rsidR="0071062E" w:rsidRDefault="0071062E" w:rsidP="0071062E">
      <w:pPr>
        <w:pStyle w:val="ListParagraph"/>
        <w:numPr>
          <w:ilvl w:val="1"/>
          <w:numId w:val="49"/>
        </w:numPr>
        <w:jc w:val="both"/>
      </w:pPr>
      <w:r>
        <w:t>Specify the MAC procedures for the A-IoT device operation</w:t>
      </w:r>
    </w:p>
    <w:p w14:paraId="32BEED41" w14:textId="77777777" w:rsidR="0071062E" w:rsidRDefault="0071062E" w:rsidP="0071062E">
      <w:pPr>
        <w:pStyle w:val="ListParagraph"/>
      </w:pPr>
    </w:p>
    <w:p w14:paraId="61A0A4FD" w14:textId="77777777" w:rsidR="0071062E" w:rsidRDefault="0071062E" w:rsidP="0071062E">
      <w:pPr>
        <w:pStyle w:val="ListParagraph"/>
        <w:numPr>
          <w:ilvl w:val="2"/>
          <w:numId w:val="49"/>
        </w:numPr>
        <w:jc w:val="both"/>
      </w:pPr>
      <w:r>
        <w:t xml:space="preserve">Paging </w:t>
      </w:r>
    </w:p>
    <w:p w14:paraId="6AE65799" w14:textId="77777777" w:rsidR="0071062E" w:rsidRDefault="0071062E" w:rsidP="0071062E">
      <w:pPr>
        <w:pStyle w:val="ListParagraph"/>
        <w:numPr>
          <w:ilvl w:val="2"/>
          <w:numId w:val="49"/>
        </w:numPr>
        <w:jc w:val="both"/>
      </w:pPr>
      <w:r>
        <w:t>3-step random access procedure for both TDMA and FDMA multiple access.</w:t>
      </w:r>
    </w:p>
    <w:p w14:paraId="21BB72AF" w14:textId="77777777" w:rsidR="0071062E" w:rsidRDefault="0071062E" w:rsidP="0071062E">
      <w:pPr>
        <w:pStyle w:val="ListParagraph"/>
        <w:numPr>
          <w:ilvl w:val="2"/>
          <w:numId w:val="49"/>
        </w:numPr>
        <w:jc w:val="both"/>
      </w:pPr>
      <w:r>
        <w:t>Segmentation of large packet size</w:t>
      </w:r>
    </w:p>
    <w:p w14:paraId="2F2B5ED8" w14:textId="77777777" w:rsidR="0071062E" w:rsidRDefault="0071062E" w:rsidP="0071062E">
      <w:pPr>
        <w:pStyle w:val="ListParagraph"/>
        <w:ind w:left="2160"/>
        <w:jc w:val="both"/>
      </w:pPr>
    </w:p>
    <w:p w14:paraId="2DE251F2" w14:textId="77777777" w:rsidR="0071062E" w:rsidRDefault="0071062E" w:rsidP="0071062E">
      <w:pPr>
        <w:pStyle w:val="ListParagraph"/>
        <w:numPr>
          <w:ilvl w:val="1"/>
          <w:numId w:val="49"/>
        </w:numPr>
        <w:jc w:val="both"/>
      </w:pPr>
      <w:r>
        <w:t xml:space="preserve">Specify the A-IoT resource allocation by higher layer </w:t>
      </w:r>
      <w:proofErr w:type="spellStart"/>
      <w:r>
        <w:t>signaling</w:t>
      </w:r>
      <w:proofErr w:type="spellEnd"/>
      <w:r>
        <w:t xml:space="preserve"> and dynamic </w:t>
      </w:r>
      <w:proofErr w:type="spellStart"/>
      <w:r>
        <w:t>signaling</w:t>
      </w:r>
      <w:proofErr w:type="spellEnd"/>
      <w:r>
        <w:t xml:space="preserve"> for UE reader in Topology 2</w:t>
      </w:r>
    </w:p>
    <w:p w14:paraId="5E6E83B5" w14:textId="77777777" w:rsidR="0071062E" w:rsidRPr="00EB0E27" w:rsidRDefault="0071062E" w:rsidP="0071062E">
      <w:pPr>
        <w:jc w:val="both"/>
      </w:pPr>
    </w:p>
    <w:p w14:paraId="6E4E0308" w14:textId="77777777" w:rsidR="0071062E" w:rsidRPr="0071062E" w:rsidRDefault="0071062E" w:rsidP="0071062E">
      <w:pPr>
        <w:overflowPunct w:val="0"/>
        <w:autoSpaceDE w:val="0"/>
        <w:autoSpaceDN w:val="0"/>
        <w:adjustRightInd w:val="0"/>
        <w:textAlignment w:val="baseline"/>
        <w:rPr>
          <w:rFonts w:eastAsia="DengXian"/>
          <w:lang w:eastAsia="en-GB"/>
        </w:rPr>
      </w:pPr>
    </w:p>
    <w:p w14:paraId="0F5BEB5C" w14:textId="41221A49" w:rsidR="00F107D0" w:rsidRPr="007B24F2" w:rsidRDefault="00F107D0" w:rsidP="007B24F2">
      <w:pPr>
        <w:pStyle w:val="Heading1"/>
      </w:pPr>
      <w:r w:rsidRPr="007B24F2">
        <w:t>References</w:t>
      </w:r>
    </w:p>
    <w:p w14:paraId="7876306A" w14:textId="42463DD4" w:rsidR="00403786" w:rsidRDefault="00EA4159" w:rsidP="00332017">
      <w:pPr>
        <w:pStyle w:val="Reference"/>
        <w:rPr>
          <w:lang w:val="en-GB"/>
        </w:rPr>
      </w:pPr>
      <w:bookmarkStart w:id="18" w:name="_Ref184051599"/>
      <w:r w:rsidRPr="00EA4159">
        <w:rPr>
          <w:lang w:val="en-GB"/>
        </w:rPr>
        <w:t>RP-2</w:t>
      </w:r>
      <w:r w:rsidR="00A24B13">
        <w:rPr>
          <w:lang w:val="en-GB"/>
        </w:rPr>
        <w:t>40826</w:t>
      </w:r>
      <w:r>
        <w:rPr>
          <w:lang w:val="en-GB"/>
        </w:rPr>
        <w:t xml:space="preserve">: </w:t>
      </w:r>
      <w:r w:rsidRPr="00EA4159">
        <w:rPr>
          <w:lang w:val="en-GB"/>
        </w:rPr>
        <w:t>New SID</w:t>
      </w:r>
      <w:r w:rsidR="00335439">
        <w:rPr>
          <w:lang w:val="en-GB"/>
        </w:rPr>
        <w:t xml:space="preserve"> (revised)</w:t>
      </w:r>
      <w:r w:rsidRPr="00EA4159">
        <w:rPr>
          <w:lang w:val="en-GB"/>
        </w:rPr>
        <w:t>: Study on solutions for Ambient IoT (Internet of Things) in NR</w:t>
      </w:r>
      <w:bookmarkEnd w:id="18"/>
    </w:p>
    <w:p w14:paraId="119D22A3" w14:textId="44771EC9" w:rsidR="004670A3" w:rsidRDefault="00EB1687" w:rsidP="005329BC">
      <w:pPr>
        <w:pStyle w:val="Reference"/>
        <w:rPr>
          <w:lang w:val="en-US"/>
        </w:rPr>
      </w:pPr>
      <w:bookmarkStart w:id="19" w:name="_Ref183869842"/>
      <w:r>
        <w:rPr>
          <w:lang w:val="en-US"/>
        </w:rPr>
        <w:t xml:space="preserve">TR38.848v18.0.0: </w:t>
      </w:r>
      <w:r w:rsidRPr="00EB1687">
        <w:rPr>
          <w:lang w:val="en-US"/>
        </w:rPr>
        <w:t>Study on Ambient IoT (Internet of Things) in RAN</w:t>
      </w:r>
      <w:bookmarkEnd w:id="19"/>
    </w:p>
    <w:p w14:paraId="56AAD47D" w14:textId="3BCB6A24" w:rsidR="005338D9" w:rsidRPr="00AB03B9" w:rsidRDefault="005338D9" w:rsidP="005329BC">
      <w:pPr>
        <w:pStyle w:val="Reference"/>
        <w:rPr>
          <w:lang w:val="en-US"/>
        </w:rPr>
      </w:pPr>
      <w:bookmarkStart w:id="20" w:name="_Ref183965169"/>
      <w:r>
        <w:rPr>
          <w:lang w:val="en-US"/>
        </w:rPr>
        <w:t xml:space="preserve">TR38.7.6.9v2.0.0: </w:t>
      </w:r>
      <w:r w:rsidRPr="005338D9">
        <w:rPr>
          <w:lang w:val="en-US"/>
        </w:rPr>
        <w:t xml:space="preserve">Study on solutions for ambient IoT (Internet of </w:t>
      </w:r>
      <w:proofErr w:type="gramStart"/>
      <w:r w:rsidRPr="005338D9">
        <w:rPr>
          <w:lang w:val="en-US"/>
        </w:rPr>
        <w:t>Things )</w:t>
      </w:r>
      <w:bookmarkEnd w:id="20"/>
      <w:proofErr w:type="gramEnd"/>
    </w:p>
    <w:sectPr w:rsidR="005338D9" w:rsidRPr="00AB03B9" w:rsidSect="00571B3F">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09CA40" w14:textId="77777777" w:rsidR="003F2433" w:rsidRDefault="003F2433" w:rsidP="000B02AA">
      <w:pPr>
        <w:spacing w:after="0"/>
      </w:pPr>
      <w:r>
        <w:separator/>
      </w:r>
    </w:p>
  </w:endnote>
  <w:endnote w:type="continuationSeparator" w:id="0">
    <w:p w14:paraId="46DB6F92" w14:textId="77777777" w:rsidR="003F2433" w:rsidRDefault="003F2433" w:rsidP="000B02AA">
      <w:pPr>
        <w:spacing w:after="0"/>
      </w:pPr>
      <w:r>
        <w:continuationSeparator/>
      </w:r>
    </w:p>
  </w:endnote>
  <w:endnote w:type="continuationNotice" w:id="1">
    <w:p w14:paraId="12324796" w14:textId="77777777" w:rsidR="003F2433" w:rsidRDefault="003F24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378C63" w14:textId="77777777" w:rsidR="003F2433" w:rsidRDefault="003F2433" w:rsidP="000B02AA">
      <w:pPr>
        <w:spacing w:after="0"/>
      </w:pPr>
      <w:r>
        <w:separator/>
      </w:r>
    </w:p>
  </w:footnote>
  <w:footnote w:type="continuationSeparator" w:id="0">
    <w:p w14:paraId="02E9E1FE" w14:textId="77777777" w:rsidR="003F2433" w:rsidRDefault="003F2433" w:rsidP="000B02AA">
      <w:pPr>
        <w:spacing w:after="0"/>
      </w:pPr>
      <w:r>
        <w:continuationSeparator/>
      </w:r>
    </w:p>
  </w:footnote>
  <w:footnote w:type="continuationNotice" w:id="1">
    <w:p w14:paraId="57AA4A2D" w14:textId="77777777" w:rsidR="003F2433" w:rsidRDefault="003F243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AA647D"/>
    <w:multiLevelType w:val="hybridMultilevel"/>
    <w:tmpl w:val="B2AAB838"/>
    <w:lvl w:ilvl="0" w:tplc="BE2C577C">
      <w:start w:val="1"/>
      <w:numFmt w:val="bullet"/>
      <w:lvlText w:val="•"/>
      <w:lvlJc w:val="left"/>
      <w:pPr>
        <w:tabs>
          <w:tab w:val="num" w:pos="720"/>
        </w:tabs>
        <w:ind w:left="720" w:hanging="360"/>
      </w:pPr>
      <w:rPr>
        <w:rFonts w:ascii="Arial" w:hAnsi="Arial" w:hint="default"/>
      </w:rPr>
    </w:lvl>
    <w:lvl w:ilvl="1" w:tplc="B954694A">
      <w:start w:val="1"/>
      <w:numFmt w:val="bullet"/>
      <w:lvlText w:val="•"/>
      <w:lvlJc w:val="left"/>
      <w:pPr>
        <w:tabs>
          <w:tab w:val="num" w:pos="1440"/>
        </w:tabs>
        <w:ind w:left="1440" w:hanging="360"/>
      </w:pPr>
      <w:rPr>
        <w:rFonts w:ascii="Arial" w:hAnsi="Arial" w:hint="default"/>
      </w:rPr>
    </w:lvl>
    <w:lvl w:ilvl="2" w:tplc="B3D8EBFE" w:tentative="1">
      <w:start w:val="1"/>
      <w:numFmt w:val="bullet"/>
      <w:lvlText w:val="•"/>
      <w:lvlJc w:val="left"/>
      <w:pPr>
        <w:tabs>
          <w:tab w:val="num" w:pos="2160"/>
        </w:tabs>
        <w:ind w:left="2160" w:hanging="360"/>
      </w:pPr>
      <w:rPr>
        <w:rFonts w:ascii="Arial" w:hAnsi="Arial" w:hint="default"/>
      </w:rPr>
    </w:lvl>
    <w:lvl w:ilvl="3" w:tplc="24F67208" w:tentative="1">
      <w:start w:val="1"/>
      <w:numFmt w:val="bullet"/>
      <w:lvlText w:val="•"/>
      <w:lvlJc w:val="left"/>
      <w:pPr>
        <w:tabs>
          <w:tab w:val="num" w:pos="2880"/>
        </w:tabs>
        <w:ind w:left="2880" w:hanging="360"/>
      </w:pPr>
      <w:rPr>
        <w:rFonts w:ascii="Arial" w:hAnsi="Arial" w:hint="default"/>
      </w:rPr>
    </w:lvl>
    <w:lvl w:ilvl="4" w:tplc="F6023B0E" w:tentative="1">
      <w:start w:val="1"/>
      <w:numFmt w:val="bullet"/>
      <w:lvlText w:val="•"/>
      <w:lvlJc w:val="left"/>
      <w:pPr>
        <w:tabs>
          <w:tab w:val="num" w:pos="3600"/>
        </w:tabs>
        <w:ind w:left="3600" w:hanging="360"/>
      </w:pPr>
      <w:rPr>
        <w:rFonts w:ascii="Arial" w:hAnsi="Arial" w:hint="default"/>
      </w:rPr>
    </w:lvl>
    <w:lvl w:ilvl="5" w:tplc="0AD60626" w:tentative="1">
      <w:start w:val="1"/>
      <w:numFmt w:val="bullet"/>
      <w:lvlText w:val="•"/>
      <w:lvlJc w:val="left"/>
      <w:pPr>
        <w:tabs>
          <w:tab w:val="num" w:pos="4320"/>
        </w:tabs>
        <w:ind w:left="4320" w:hanging="360"/>
      </w:pPr>
      <w:rPr>
        <w:rFonts w:ascii="Arial" w:hAnsi="Arial" w:hint="default"/>
      </w:rPr>
    </w:lvl>
    <w:lvl w:ilvl="6" w:tplc="4E5EFD48" w:tentative="1">
      <w:start w:val="1"/>
      <w:numFmt w:val="bullet"/>
      <w:lvlText w:val="•"/>
      <w:lvlJc w:val="left"/>
      <w:pPr>
        <w:tabs>
          <w:tab w:val="num" w:pos="5040"/>
        </w:tabs>
        <w:ind w:left="5040" w:hanging="360"/>
      </w:pPr>
      <w:rPr>
        <w:rFonts w:ascii="Arial" w:hAnsi="Arial" w:hint="default"/>
      </w:rPr>
    </w:lvl>
    <w:lvl w:ilvl="7" w:tplc="3992F078" w:tentative="1">
      <w:start w:val="1"/>
      <w:numFmt w:val="bullet"/>
      <w:lvlText w:val="•"/>
      <w:lvlJc w:val="left"/>
      <w:pPr>
        <w:tabs>
          <w:tab w:val="num" w:pos="5760"/>
        </w:tabs>
        <w:ind w:left="5760" w:hanging="360"/>
      </w:pPr>
      <w:rPr>
        <w:rFonts w:ascii="Arial" w:hAnsi="Arial" w:hint="default"/>
      </w:rPr>
    </w:lvl>
    <w:lvl w:ilvl="8" w:tplc="BCEE87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0A476F"/>
    <w:multiLevelType w:val="hybridMultilevel"/>
    <w:tmpl w:val="58369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526DFB"/>
    <w:multiLevelType w:val="hybridMultilevel"/>
    <w:tmpl w:val="F844D470"/>
    <w:lvl w:ilvl="0" w:tplc="66FE8BF0">
      <w:start w:val="1"/>
      <w:numFmt w:val="bullet"/>
      <w:lvlText w:val="•"/>
      <w:lvlJc w:val="left"/>
      <w:pPr>
        <w:tabs>
          <w:tab w:val="num" w:pos="720"/>
        </w:tabs>
        <w:ind w:left="720" w:hanging="360"/>
      </w:pPr>
      <w:rPr>
        <w:rFonts w:ascii="Arial" w:hAnsi="Arial" w:hint="default"/>
      </w:rPr>
    </w:lvl>
    <w:lvl w:ilvl="1" w:tplc="0BF4DD4C">
      <w:start w:val="1"/>
      <w:numFmt w:val="bullet"/>
      <w:lvlText w:val="•"/>
      <w:lvlJc w:val="left"/>
      <w:pPr>
        <w:tabs>
          <w:tab w:val="num" w:pos="1440"/>
        </w:tabs>
        <w:ind w:left="1440" w:hanging="360"/>
      </w:pPr>
      <w:rPr>
        <w:rFonts w:ascii="Arial" w:hAnsi="Arial" w:hint="default"/>
      </w:rPr>
    </w:lvl>
    <w:lvl w:ilvl="2" w:tplc="5756002C" w:tentative="1">
      <w:start w:val="1"/>
      <w:numFmt w:val="bullet"/>
      <w:lvlText w:val="•"/>
      <w:lvlJc w:val="left"/>
      <w:pPr>
        <w:tabs>
          <w:tab w:val="num" w:pos="2160"/>
        </w:tabs>
        <w:ind w:left="2160" w:hanging="360"/>
      </w:pPr>
      <w:rPr>
        <w:rFonts w:ascii="Arial" w:hAnsi="Arial" w:hint="default"/>
      </w:rPr>
    </w:lvl>
    <w:lvl w:ilvl="3" w:tplc="E13417EC" w:tentative="1">
      <w:start w:val="1"/>
      <w:numFmt w:val="bullet"/>
      <w:lvlText w:val="•"/>
      <w:lvlJc w:val="left"/>
      <w:pPr>
        <w:tabs>
          <w:tab w:val="num" w:pos="2880"/>
        </w:tabs>
        <w:ind w:left="2880" w:hanging="360"/>
      </w:pPr>
      <w:rPr>
        <w:rFonts w:ascii="Arial" w:hAnsi="Arial" w:hint="default"/>
      </w:rPr>
    </w:lvl>
    <w:lvl w:ilvl="4" w:tplc="FE8027CC" w:tentative="1">
      <w:start w:val="1"/>
      <w:numFmt w:val="bullet"/>
      <w:lvlText w:val="•"/>
      <w:lvlJc w:val="left"/>
      <w:pPr>
        <w:tabs>
          <w:tab w:val="num" w:pos="3600"/>
        </w:tabs>
        <w:ind w:left="3600" w:hanging="360"/>
      </w:pPr>
      <w:rPr>
        <w:rFonts w:ascii="Arial" w:hAnsi="Arial" w:hint="default"/>
      </w:rPr>
    </w:lvl>
    <w:lvl w:ilvl="5" w:tplc="00B47176" w:tentative="1">
      <w:start w:val="1"/>
      <w:numFmt w:val="bullet"/>
      <w:lvlText w:val="•"/>
      <w:lvlJc w:val="left"/>
      <w:pPr>
        <w:tabs>
          <w:tab w:val="num" w:pos="4320"/>
        </w:tabs>
        <w:ind w:left="4320" w:hanging="360"/>
      </w:pPr>
      <w:rPr>
        <w:rFonts w:ascii="Arial" w:hAnsi="Arial" w:hint="default"/>
      </w:rPr>
    </w:lvl>
    <w:lvl w:ilvl="6" w:tplc="320445B4" w:tentative="1">
      <w:start w:val="1"/>
      <w:numFmt w:val="bullet"/>
      <w:lvlText w:val="•"/>
      <w:lvlJc w:val="left"/>
      <w:pPr>
        <w:tabs>
          <w:tab w:val="num" w:pos="5040"/>
        </w:tabs>
        <w:ind w:left="5040" w:hanging="360"/>
      </w:pPr>
      <w:rPr>
        <w:rFonts w:ascii="Arial" w:hAnsi="Arial" w:hint="default"/>
      </w:rPr>
    </w:lvl>
    <w:lvl w:ilvl="7" w:tplc="66928D14" w:tentative="1">
      <w:start w:val="1"/>
      <w:numFmt w:val="bullet"/>
      <w:lvlText w:val="•"/>
      <w:lvlJc w:val="left"/>
      <w:pPr>
        <w:tabs>
          <w:tab w:val="num" w:pos="5760"/>
        </w:tabs>
        <w:ind w:left="5760" w:hanging="360"/>
      </w:pPr>
      <w:rPr>
        <w:rFonts w:ascii="Arial" w:hAnsi="Arial" w:hint="default"/>
      </w:rPr>
    </w:lvl>
    <w:lvl w:ilvl="8" w:tplc="A9B4F5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832F70"/>
    <w:multiLevelType w:val="hybridMultilevel"/>
    <w:tmpl w:val="3F343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1E6D7E"/>
    <w:multiLevelType w:val="multilevel"/>
    <w:tmpl w:val="1882A358"/>
    <w:styleLink w:val="Styl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E7101C"/>
    <w:multiLevelType w:val="hybridMultilevel"/>
    <w:tmpl w:val="49B4EEC8"/>
    <w:lvl w:ilvl="0" w:tplc="89A865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5128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945B81"/>
    <w:multiLevelType w:val="hybridMultilevel"/>
    <w:tmpl w:val="36F83334"/>
    <w:lvl w:ilvl="0" w:tplc="CA6419FC">
      <w:start w:val="1"/>
      <w:numFmt w:val="bullet"/>
      <w:lvlText w:val="•"/>
      <w:lvlJc w:val="left"/>
      <w:pPr>
        <w:tabs>
          <w:tab w:val="num" w:pos="720"/>
        </w:tabs>
        <w:ind w:left="720" w:hanging="360"/>
      </w:pPr>
      <w:rPr>
        <w:rFonts w:ascii="Arial" w:hAnsi="Arial" w:hint="default"/>
      </w:rPr>
    </w:lvl>
    <w:lvl w:ilvl="1" w:tplc="34F2B346">
      <w:start w:val="1"/>
      <w:numFmt w:val="bullet"/>
      <w:lvlText w:val="•"/>
      <w:lvlJc w:val="left"/>
      <w:pPr>
        <w:tabs>
          <w:tab w:val="num" w:pos="1440"/>
        </w:tabs>
        <w:ind w:left="1440" w:hanging="360"/>
      </w:pPr>
      <w:rPr>
        <w:rFonts w:ascii="Arial" w:hAnsi="Arial" w:hint="default"/>
      </w:rPr>
    </w:lvl>
    <w:lvl w:ilvl="2" w:tplc="F35CBD3C" w:tentative="1">
      <w:start w:val="1"/>
      <w:numFmt w:val="bullet"/>
      <w:lvlText w:val="•"/>
      <w:lvlJc w:val="left"/>
      <w:pPr>
        <w:tabs>
          <w:tab w:val="num" w:pos="2160"/>
        </w:tabs>
        <w:ind w:left="2160" w:hanging="360"/>
      </w:pPr>
      <w:rPr>
        <w:rFonts w:ascii="Arial" w:hAnsi="Arial" w:hint="default"/>
      </w:rPr>
    </w:lvl>
    <w:lvl w:ilvl="3" w:tplc="5D94773E" w:tentative="1">
      <w:start w:val="1"/>
      <w:numFmt w:val="bullet"/>
      <w:lvlText w:val="•"/>
      <w:lvlJc w:val="left"/>
      <w:pPr>
        <w:tabs>
          <w:tab w:val="num" w:pos="2880"/>
        </w:tabs>
        <w:ind w:left="2880" w:hanging="360"/>
      </w:pPr>
      <w:rPr>
        <w:rFonts w:ascii="Arial" w:hAnsi="Arial" w:hint="default"/>
      </w:rPr>
    </w:lvl>
    <w:lvl w:ilvl="4" w:tplc="20F49EF8" w:tentative="1">
      <w:start w:val="1"/>
      <w:numFmt w:val="bullet"/>
      <w:lvlText w:val="•"/>
      <w:lvlJc w:val="left"/>
      <w:pPr>
        <w:tabs>
          <w:tab w:val="num" w:pos="3600"/>
        </w:tabs>
        <w:ind w:left="3600" w:hanging="360"/>
      </w:pPr>
      <w:rPr>
        <w:rFonts w:ascii="Arial" w:hAnsi="Arial" w:hint="default"/>
      </w:rPr>
    </w:lvl>
    <w:lvl w:ilvl="5" w:tplc="21643EA0" w:tentative="1">
      <w:start w:val="1"/>
      <w:numFmt w:val="bullet"/>
      <w:lvlText w:val="•"/>
      <w:lvlJc w:val="left"/>
      <w:pPr>
        <w:tabs>
          <w:tab w:val="num" w:pos="4320"/>
        </w:tabs>
        <w:ind w:left="4320" w:hanging="360"/>
      </w:pPr>
      <w:rPr>
        <w:rFonts w:ascii="Arial" w:hAnsi="Arial" w:hint="default"/>
      </w:rPr>
    </w:lvl>
    <w:lvl w:ilvl="6" w:tplc="DADE0158" w:tentative="1">
      <w:start w:val="1"/>
      <w:numFmt w:val="bullet"/>
      <w:lvlText w:val="•"/>
      <w:lvlJc w:val="left"/>
      <w:pPr>
        <w:tabs>
          <w:tab w:val="num" w:pos="5040"/>
        </w:tabs>
        <w:ind w:left="5040" w:hanging="360"/>
      </w:pPr>
      <w:rPr>
        <w:rFonts w:ascii="Arial" w:hAnsi="Arial" w:hint="default"/>
      </w:rPr>
    </w:lvl>
    <w:lvl w:ilvl="7" w:tplc="D974C60A" w:tentative="1">
      <w:start w:val="1"/>
      <w:numFmt w:val="bullet"/>
      <w:lvlText w:val="•"/>
      <w:lvlJc w:val="left"/>
      <w:pPr>
        <w:tabs>
          <w:tab w:val="num" w:pos="5760"/>
        </w:tabs>
        <w:ind w:left="5760" w:hanging="360"/>
      </w:pPr>
      <w:rPr>
        <w:rFonts w:ascii="Arial" w:hAnsi="Arial" w:hint="default"/>
      </w:rPr>
    </w:lvl>
    <w:lvl w:ilvl="8" w:tplc="217285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2B31F5"/>
    <w:multiLevelType w:val="multilevel"/>
    <w:tmpl w:val="8F4AB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EF0E28"/>
    <w:multiLevelType w:val="hybridMultilevel"/>
    <w:tmpl w:val="9F18C4AE"/>
    <w:lvl w:ilvl="0" w:tplc="B8B0D194">
      <w:start w:val="1"/>
      <w:numFmt w:val="bullet"/>
      <w:lvlText w:val="•"/>
      <w:lvlJc w:val="left"/>
      <w:pPr>
        <w:tabs>
          <w:tab w:val="num" w:pos="720"/>
        </w:tabs>
        <w:ind w:left="720" w:hanging="360"/>
      </w:pPr>
      <w:rPr>
        <w:rFonts w:ascii="Arial" w:hAnsi="Arial" w:hint="default"/>
      </w:rPr>
    </w:lvl>
    <w:lvl w:ilvl="1" w:tplc="D2107002">
      <w:start w:val="1"/>
      <w:numFmt w:val="bullet"/>
      <w:lvlText w:val="•"/>
      <w:lvlJc w:val="left"/>
      <w:pPr>
        <w:tabs>
          <w:tab w:val="num" w:pos="1440"/>
        </w:tabs>
        <w:ind w:left="1440" w:hanging="360"/>
      </w:pPr>
      <w:rPr>
        <w:rFonts w:ascii="Arial" w:hAnsi="Arial" w:hint="default"/>
      </w:rPr>
    </w:lvl>
    <w:lvl w:ilvl="2" w:tplc="9A24F466" w:tentative="1">
      <w:start w:val="1"/>
      <w:numFmt w:val="bullet"/>
      <w:lvlText w:val="•"/>
      <w:lvlJc w:val="left"/>
      <w:pPr>
        <w:tabs>
          <w:tab w:val="num" w:pos="2160"/>
        </w:tabs>
        <w:ind w:left="2160" w:hanging="360"/>
      </w:pPr>
      <w:rPr>
        <w:rFonts w:ascii="Arial" w:hAnsi="Arial" w:hint="default"/>
      </w:rPr>
    </w:lvl>
    <w:lvl w:ilvl="3" w:tplc="77D49E4A" w:tentative="1">
      <w:start w:val="1"/>
      <w:numFmt w:val="bullet"/>
      <w:lvlText w:val="•"/>
      <w:lvlJc w:val="left"/>
      <w:pPr>
        <w:tabs>
          <w:tab w:val="num" w:pos="2880"/>
        </w:tabs>
        <w:ind w:left="2880" w:hanging="360"/>
      </w:pPr>
      <w:rPr>
        <w:rFonts w:ascii="Arial" w:hAnsi="Arial" w:hint="default"/>
      </w:rPr>
    </w:lvl>
    <w:lvl w:ilvl="4" w:tplc="0422DE82" w:tentative="1">
      <w:start w:val="1"/>
      <w:numFmt w:val="bullet"/>
      <w:lvlText w:val="•"/>
      <w:lvlJc w:val="left"/>
      <w:pPr>
        <w:tabs>
          <w:tab w:val="num" w:pos="3600"/>
        </w:tabs>
        <w:ind w:left="3600" w:hanging="360"/>
      </w:pPr>
      <w:rPr>
        <w:rFonts w:ascii="Arial" w:hAnsi="Arial" w:hint="default"/>
      </w:rPr>
    </w:lvl>
    <w:lvl w:ilvl="5" w:tplc="D93A26EC" w:tentative="1">
      <w:start w:val="1"/>
      <w:numFmt w:val="bullet"/>
      <w:lvlText w:val="•"/>
      <w:lvlJc w:val="left"/>
      <w:pPr>
        <w:tabs>
          <w:tab w:val="num" w:pos="4320"/>
        </w:tabs>
        <w:ind w:left="4320" w:hanging="360"/>
      </w:pPr>
      <w:rPr>
        <w:rFonts w:ascii="Arial" w:hAnsi="Arial" w:hint="default"/>
      </w:rPr>
    </w:lvl>
    <w:lvl w:ilvl="6" w:tplc="8C38A90C" w:tentative="1">
      <w:start w:val="1"/>
      <w:numFmt w:val="bullet"/>
      <w:lvlText w:val="•"/>
      <w:lvlJc w:val="left"/>
      <w:pPr>
        <w:tabs>
          <w:tab w:val="num" w:pos="5040"/>
        </w:tabs>
        <w:ind w:left="5040" w:hanging="360"/>
      </w:pPr>
      <w:rPr>
        <w:rFonts w:ascii="Arial" w:hAnsi="Arial" w:hint="default"/>
      </w:rPr>
    </w:lvl>
    <w:lvl w:ilvl="7" w:tplc="D6B09DFE" w:tentative="1">
      <w:start w:val="1"/>
      <w:numFmt w:val="bullet"/>
      <w:lvlText w:val="•"/>
      <w:lvlJc w:val="left"/>
      <w:pPr>
        <w:tabs>
          <w:tab w:val="num" w:pos="5760"/>
        </w:tabs>
        <w:ind w:left="5760" w:hanging="360"/>
      </w:pPr>
      <w:rPr>
        <w:rFonts w:ascii="Arial" w:hAnsi="Arial" w:hint="default"/>
      </w:rPr>
    </w:lvl>
    <w:lvl w:ilvl="8" w:tplc="ABBA8C0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F759F1"/>
    <w:multiLevelType w:val="hybridMultilevel"/>
    <w:tmpl w:val="9056D8FC"/>
    <w:lvl w:ilvl="0" w:tplc="04090001">
      <w:start w:val="1"/>
      <w:numFmt w:val="bullet"/>
      <w:lvlText w:val=""/>
      <w:lvlJc w:val="left"/>
      <w:pPr>
        <w:ind w:left="720" w:hanging="360"/>
      </w:pPr>
      <w:rPr>
        <w:rFonts w:ascii="Symbol" w:hAnsi="Symbol" w:hint="default"/>
      </w:rPr>
    </w:lvl>
    <w:lvl w:ilvl="1" w:tplc="34B681F6">
      <w:start w:val="3"/>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4037F0"/>
    <w:multiLevelType w:val="hybridMultilevel"/>
    <w:tmpl w:val="ED2C5ECA"/>
    <w:lvl w:ilvl="0" w:tplc="E520817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DEC4D07"/>
    <w:multiLevelType w:val="hybridMultilevel"/>
    <w:tmpl w:val="7BF85408"/>
    <w:lvl w:ilvl="0" w:tplc="47307C86">
      <w:start w:val="1"/>
      <w:numFmt w:val="bullet"/>
      <w:lvlText w:val="•"/>
      <w:lvlJc w:val="left"/>
      <w:pPr>
        <w:tabs>
          <w:tab w:val="num" w:pos="720"/>
        </w:tabs>
        <w:ind w:left="720" w:hanging="360"/>
      </w:pPr>
      <w:rPr>
        <w:rFonts w:ascii="Arial" w:hAnsi="Arial" w:hint="default"/>
      </w:rPr>
    </w:lvl>
    <w:lvl w:ilvl="1" w:tplc="A6245E50" w:tentative="1">
      <w:start w:val="1"/>
      <w:numFmt w:val="bullet"/>
      <w:lvlText w:val="•"/>
      <w:lvlJc w:val="left"/>
      <w:pPr>
        <w:tabs>
          <w:tab w:val="num" w:pos="1440"/>
        </w:tabs>
        <w:ind w:left="1440" w:hanging="360"/>
      </w:pPr>
      <w:rPr>
        <w:rFonts w:ascii="Arial" w:hAnsi="Arial" w:hint="default"/>
      </w:rPr>
    </w:lvl>
    <w:lvl w:ilvl="2" w:tplc="BE3A42D4">
      <w:start w:val="1"/>
      <w:numFmt w:val="bullet"/>
      <w:lvlText w:val="•"/>
      <w:lvlJc w:val="left"/>
      <w:pPr>
        <w:tabs>
          <w:tab w:val="num" w:pos="2160"/>
        </w:tabs>
        <w:ind w:left="2160" w:hanging="360"/>
      </w:pPr>
      <w:rPr>
        <w:rFonts w:ascii="Arial" w:hAnsi="Arial" w:hint="default"/>
      </w:rPr>
    </w:lvl>
    <w:lvl w:ilvl="3" w:tplc="3ECEC2A2" w:tentative="1">
      <w:start w:val="1"/>
      <w:numFmt w:val="bullet"/>
      <w:lvlText w:val="•"/>
      <w:lvlJc w:val="left"/>
      <w:pPr>
        <w:tabs>
          <w:tab w:val="num" w:pos="2880"/>
        </w:tabs>
        <w:ind w:left="2880" w:hanging="360"/>
      </w:pPr>
      <w:rPr>
        <w:rFonts w:ascii="Arial" w:hAnsi="Arial" w:hint="default"/>
      </w:rPr>
    </w:lvl>
    <w:lvl w:ilvl="4" w:tplc="7426634E" w:tentative="1">
      <w:start w:val="1"/>
      <w:numFmt w:val="bullet"/>
      <w:lvlText w:val="•"/>
      <w:lvlJc w:val="left"/>
      <w:pPr>
        <w:tabs>
          <w:tab w:val="num" w:pos="3600"/>
        </w:tabs>
        <w:ind w:left="3600" w:hanging="360"/>
      </w:pPr>
      <w:rPr>
        <w:rFonts w:ascii="Arial" w:hAnsi="Arial" w:hint="default"/>
      </w:rPr>
    </w:lvl>
    <w:lvl w:ilvl="5" w:tplc="1C7C12C4" w:tentative="1">
      <w:start w:val="1"/>
      <w:numFmt w:val="bullet"/>
      <w:lvlText w:val="•"/>
      <w:lvlJc w:val="left"/>
      <w:pPr>
        <w:tabs>
          <w:tab w:val="num" w:pos="4320"/>
        </w:tabs>
        <w:ind w:left="4320" w:hanging="360"/>
      </w:pPr>
      <w:rPr>
        <w:rFonts w:ascii="Arial" w:hAnsi="Arial" w:hint="default"/>
      </w:rPr>
    </w:lvl>
    <w:lvl w:ilvl="6" w:tplc="2F5E844E" w:tentative="1">
      <w:start w:val="1"/>
      <w:numFmt w:val="bullet"/>
      <w:lvlText w:val="•"/>
      <w:lvlJc w:val="left"/>
      <w:pPr>
        <w:tabs>
          <w:tab w:val="num" w:pos="5040"/>
        </w:tabs>
        <w:ind w:left="5040" w:hanging="360"/>
      </w:pPr>
      <w:rPr>
        <w:rFonts w:ascii="Arial" w:hAnsi="Arial" w:hint="default"/>
      </w:rPr>
    </w:lvl>
    <w:lvl w:ilvl="7" w:tplc="1E2AB952" w:tentative="1">
      <w:start w:val="1"/>
      <w:numFmt w:val="bullet"/>
      <w:lvlText w:val="•"/>
      <w:lvlJc w:val="left"/>
      <w:pPr>
        <w:tabs>
          <w:tab w:val="num" w:pos="5760"/>
        </w:tabs>
        <w:ind w:left="5760" w:hanging="360"/>
      </w:pPr>
      <w:rPr>
        <w:rFonts w:ascii="Arial" w:hAnsi="Arial" w:hint="default"/>
      </w:rPr>
    </w:lvl>
    <w:lvl w:ilvl="8" w:tplc="30D6E0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5726A89"/>
    <w:multiLevelType w:val="multilevel"/>
    <w:tmpl w:val="1882A358"/>
    <w:numStyleLink w:val="Style1"/>
  </w:abstractNum>
  <w:abstractNum w:abstractNumId="26" w15:restartNumberingAfterBreak="0">
    <w:nsid w:val="494E718E"/>
    <w:multiLevelType w:val="hybridMultilevel"/>
    <w:tmpl w:val="2BEA16AA"/>
    <w:lvl w:ilvl="0" w:tplc="0C347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BD1725"/>
    <w:multiLevelType w:val="hybridMultilevel"/>
    <w:tmpl w:val="621AF346"/>
    <w:lvl w:ilvl="0" w:tplc="3FBEE534">
      <w:start w:val="1"/>
      <w:numFmt w:val="bullet"/>
      <w:lvlText w:val="•"/>
      <w:lvlJc w:val="left"/>
      <w:pPr>
        <w:ind w:left="1004" w:hanging="360"/>
      </w:pPr>
      <w:rPr>
        <w:rFonts w:ascii="Arial" w:hAnsi="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4B511410"/>
    <w:multiLevelType w:val="hybridMultilevel"/>
    <w:tmpl w:val="D774FF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31"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5C6514"/>
    <w:multiLevelType w:val="hybridMultilevel"/>
    <w:tmpl w:val="EE1AF7B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7" w15:restartNumberingAfterBreak="0">
    <w:nsid w:val="55AB5BBD"/>
    <w:multiLevelType w:val="hybridMultilevel"/>
    <w:tmpl w:val="6BB45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1E4A85"/>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F477F2C"/>
    <w:multiLevelType w:val="hybridMultilevel"/>
    <w:tmpl w:val="FDEA7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2B2B16"/>
    <w:multiLevelType w:val="hybridMultilevel"/>
    <w:tmpl w:val="29BA3660"/>
    <w:lvl w:ilvl="0" w:tplc="8ADEC684">
      <w:start w:val="1"/>
      <w:numFmt w:val="bullet"/>
      <w:lvlText w:val="•"/>
      <w:lvlJc w:val="left"/>
      <w:pPr>
        <w:tabs>
          <w:tab w:val="num" w:pos="720"/>
        </w:tabs>
        <w:ind w:left="720" w:hanging="360"/>
      </w:pPr>
      <w:rPr>
        <w:rFonts w:ascii="Arial" w:hAnsi="Arial" w:hint="default"/>
      </w:rPr>
    </w:lvl>
    <w:lvl w:ilvl="1" w:tplc="33D4A4D0">
      <w:numFmt w:val="bullet"/>
      <w:lvlText w:val="•"/>
      <w:lvlJc w:val="left"/>
      <w:pPr>
        <w:tabs>
          <w:tab w:val="num" w:pos="1440"/>
        </w:tabs>
        <w:ind w:left="1440" w:hanging="360"/>
      </w:pPr>
      <w:rPr>
        <w:rFonts w:ascii="Arial" w:hAnsi="Arial" w:hint="default"/>
      </w:rPr>
    </w:lvl>
    <w:lvl w:ilvl="2" w:tplc="37E6C3B4" w:tentative="1">
      <w:start w:val="1"/>
      <w:numFmt w:val="bullet"/>
      <w:lvlText w:val="•"/>
      <w:lvlJc w:val="left"/>
      <w:pPr>
        <w:tabs>
          <w:tab w:val="num" w:pos="2160"/>
        </w:tabs>
        <w:ind w:left="2160" w:hanging="360"/>
      </w:pPr>
      <w:rPr>
        <w:rFonts w:ascii="Arial" w:hAnsi="Arial" w:hint="default"/>
      </w:rPr>
    </w:lvl>
    <w:lvl w:ilvl="3" w:tplc="7ACC51E2" w:tentative="1">
      <w:start w:val="1"/>
      <w:numFmt w:val="bullet"/>
      <w:lvlText w:val="•"/>
      <w:lvlJc w:val="left"/>
      <w:pPr>
        <w:tabs>
          <w:tab w:val="num" w:pos="2880"/>
        </w:tabs>
        <w:ind w:left="2880" w:hanging="360"/>
      </w:pPr>
      <w:rPr>
        <w:rFonts w:ascii="Arial" w:hAnsi="Arial" w:hint="default"/>
      </w:rPr>
    </w:lvl>
    <w:lvl w:ilvl="4" w:tplc="B84CAF86" w:tentative="1">
      <w:start w:val="1"/>
      <w:numFmt w:val="bullet"/>
      <w:lvlText w:val="•"/>
      <w:lvlJc w:val="left"/>
      <w:pPr>
        <w:tabs>
          <w:tab w:val="num" w:pos="3600"/>
        </w:tabs>
        <w:ind w:left="3600" w:hanging="360"/>
      </w:pPr>
      <w:rPr>
        <w:rFonts w:ascii="Arial" w:hAnsi="Arial" w:hint="default"/>
      </w:rPr>
    </w:lvl>
    <w:lvl w:ilvl="5" w:tplc="511C00E4" w:tentative="1">
      <w:start w:val="1"/>
      <w:numFmt w:val="bullet"/>
      <w:lvlText w:val="•"/>
      <w:lvlJc w:val="left"/>
      <w:pPr>
        <w:tabs>
          <w:tab w:val="num" w:pos="4320"/>
        </w:tabs>
        <w:ind w:left="4320" w:hanging="360"/>
      </w:pPr>
      <w:rPr>
        <w:rFonts w:ascii="Arial" w:hAnsi="Arial" w:hint="default"/>
      </w:rPr>
    </w:lvl>
    <w:lvl w:ilvl="6" w:tplc="733EAEBA" w:tentative="1">
      <w:start w:val="1"/>
      <w:numFmt w:val="bullet"/>
      <w:lvlText w:val="•"/>
      <w:lvlJc w:val="left"/>
      <w:pPr>
        <w:tabs>
          <w:tab w:val="num" w:pos="5040"/>
        </w:tabs>
        <w:ind w:left="5040" w:hanging="360"/>
      </w:pPr>
      <w:rPr>
        <w:rFonts w:ascii="Arial" w:hAnsi="Arial" w:hint="default"/>
      </w:rPr>
    </w:lvl>
    <w:lvl w:ilvl="7" w:tplc="9D067168" w:tentative="1">
      <w:start w:val="1"/>
      <w:numFmt w:val="bullet"/>
      <w:lvlText w:val="•"/>
      <w:lvlJc w:val="left"/>
      <w:pPr>
        <w:tabs>
          <w:tab w:val="num" w:pos="5760"/>
        </w:tabs>
        <w:ind w:left="5760" w:hanging="360"/>
      </w:pPr>
      <w:rPr>
        <w:rFonts w:ascii="Arial" w:hAnsi="Arial" w:hint="default"/>
      </w:rPr>
    </w:lvl>
    <w:lvl w:ilvl="8" w:tplc="37B6A7A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585A6D"/>
    <w:multiLevelType w:val="hybridMultilevel"/>
    <w:tmpl w:val="E3F0EDBA"/>
    <w:lvl w:ilvl="0" w:tplc="89A865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6E4879"/>
    <w:multiLevelType w:val="hybridMultilevel"/>
    <w:tmpl w:val="23EA4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48" w15:restartNumberingAfterBreak="0">
    <w:nsid w:val="705A6DD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5B50287"/>
    <w:multiLevelType w:val="hybridMultilevel"/>
    <w:tmpl w:val="336C157A"/>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C743D26"/>
    <w:multiLevelType w:val="hybridMultilevel"/>
    <w:tmpl w:val="336C15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100679">
    <w:abstractNumId w:val="2"/>
  </w:num>
  <w:num w:numId="2" w16cid:durableId="614144156">
    <w:abstractNumId w:val="0"/>
  </w:num>
  <w:num w:numId="3" w16cid:durableId="1508712737">
    <w:abstractNumId w:val="5"/>
  </w:num>
  <w:num w:numId="4" w16cid:durableId="103114971">
    <w:abstractNumId w:val="34"/>
  </w:num>
  <w:num w:numId="5" w16cid:durableId="404498494">
    <w:abstractNumId w:val="31"/>
  </w:num>
  <w:num w:numId="6" w16cid:durableId="1861888552">
    <w:abstractNumId w:val="3"/>
  </w:num>
  <w:num w:numId="7" w16cid:durableId="777144761">
    <w:abstractNumId w:val="33"/>
  </w:num>
  <w:num w:numId="8" w16cid:durableId="1662386251">
    <w:abstractNumId w:val="27"/>
  </w:num>
  <w:num w:numId="9" w16cid:durableId="598098075">
    <w:abstractNumId w:val="20"/>
  </w:num>
  <w:num w:numId="10" w16cid:durableId="1867712956">
    <w:abstractNumId w:val="22"/>
  </w:num>
  <w:num w:numId="11" w16cid:durableId="377359364">
    <w:abstractNumId w:val="47"/>
  </w:num>
  <w:num w:numId="12" w16cid:durableId="1125540632">
    <w:abstractNumId w:val="30"/>
  </w:num>
  <w:num w:numId="13" w16cid:durableId="1940215992">
    <w:abstractNumId w:val="38"/>
  </w:num>
  <w:num w:numId="14" w16cid:durableId="1409306561">
    <w:abstractNumId w:val="35"/>
  </w:num>
  <w:num w:numId="15" w16cid:durableId="492842245">
    <w:abstractNumId w:val="10"/>
  </w:num>
  <w:num w:numId="16" w16cid:durableId="70007952">
    <w:abstractNumId w:val="24"/>
  </w:num>
  <w:num w:numId="17" w16cid:durableId="1191532484">
    <w:abstractNumId w:val="45"/>
  </w:num>
  <w:num w:numId="18" w16cid:durableId="688531036">
    <w:abstractNumId w:val="5"/>
  </w:num>
  <w:num w:numId="19" w16cid:durableId="187530985">
    <w:abstractNumId w:val="19"/>
  </w:num>
  <w:num w:numId="20" w16cid:durableId="1579248738">
    <w:abstractNumId w:val="29"/>
  </w:num>
  <w:num w:numId="21" w16cid:durableId="753094354">
    <w:abstractNumId w:val="28"/>
  </w:num>
  <w:num w:numId="22" w16cid:durableId="1943684639">
    <w:abstractNumId w:val="1"/>
  </w:num>
  <w:num w:numId="23" w16cid:durableId="2029063932">
    <w:abstractNumId w:val="17"/>
  </w:num>
  <w:num w:numId="24" w16cid:durableId="602952834">
    <w:abstractNumId w:val="7"/>
  </w:num>
  <w:num w:numId="25" w16cid:durableId="1203596455">
    <w:abstractNumId w:val="15"/>
  </w:num>
  <w:num w:numId="26" w16cid:durableId="516430027">
    <w:abstractNumId w:val="42"/>
  </w:num>
  <w:num w:numId="27" w16cid:durableId="206993604">
    <w:abstractNumId w:val="23"/>
  </w:num>
  <w:num w:numId="28" w16cid:durableId="236591885">
    <w:abstractNumId w:val="9"/>
  </w:num>
  <w:num w:numId="29" w16cid:durableId="43215835">
    <w:abstractNumId w:val="32"/>
  </w:num>
  <w:num w:numId="30" w16cid:durableId="394818263">
    <w:abstractNumId w:val="6"/>
  </w:num>
  <w:num w:numId="31" w16cid:durableId="1728841520">
    <w:abstractNumId w:val="46"/>
  </w:num>
  <w:num w:numId="32" w16cid:durableId="479884626">
    <w:abstractNumId w:val="39"/>
  </w:num>
  <w:num w:numId="33" w16cid:durableId="29111069">
    <w:abstractNumId w:val="4"/>
  </w:num>
  <w:num w:numId="34" w16cid:durableId="1318849022">
    <w:abstractNumId w:val="51"/>
  </w:num>
  <w:num w:numId="35" w16cid:durableId="902638927">
    <w:abstractNumId w:val="49"/>
  </w:num>
  <w:num w:numId="36" w16cid:durableId="1330984148">
    <w:abstractNumId w:val="50"/>
  </w:num>
  <w:num w:numId="37" w16cid:durableId="1917740094">
    <w:abstractNumId w:val="8"/>
  </w:num>
  <w:num w:numId="38" w16cid:durableId="1463689535">
    <w:abstractNumId w:val="16"/>
  </w:num>
  <w:num w:numId="39" w16cid:durableId="273176598">
    <w:abstractNumId w:val="21"/>
  </w:num>
  <w:num w:numId="40" w16cid:durableId="87968016">
    <w:abstractNumId w:val="41"/>
  </w:num>
  <w:num w:numId="41" w16cid:durableId="224415915">
    <w:abstractNumId w:val="26"/>
  </w:num>
  <w:num w:numId="42" w16cid:durableId="595871132">
    <w:abstractNumId w:val="43"/>
  </w:num>
  <w:num w:numId="43" w16cid:durableId="2129155491">
    <w:abstractNumId w:val="13"/>
  </w:num>
  <w:num w:numId="44" w16cid:durableId="229772055">
    <w:abstractNumId w:val="14"/>
  </w:num>
  <w:num w:numId="45" w16cid:durableId="193420553">
    <w:abstractNumId w:val="48"/>
  </w:num>
  <w:num w:numId="46" w16cid:durableId="1062675584">
    <w:abstractNumId w:val="12"/>
  </w:num>
  <w:num w:numId="47" w16cid:durableId="589049643">
    <w:abstractNumId w:val="25"/>
  </w:num>
  <w:num w:numId="48" w16cid:durableId="841775149">
    <w:abstractNumId w:val="18"/>
  </w:num>
  <w:num w:numId="49" w16cid:durableId="664937533">
    <w:abstractNumId w:val="40"/>
  </w:num>
  <w:num w:numId="50" w16cid:durableId="1875459351">
    <w:abstractNumId w:val="44"/>
  </w:num>
  <w:num w:numId="51" w16cid:durableId="935753674">
    <w:abstractNumId w:val="37"/>
  </w:num>
  <w:num w:numId="52" w16cid:durableId="1411385918">
    <w:abstractNumId w:val="11"/>
  </w:num>
  <w:num w:numId="53" w16cid:durableId="58715389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Yulong">
    <w15:presenceInfo w15:providerId="None" w15:userId="Huawei-Yulong"/>
  </w15:person>
  <w15:person w15:author="Rapp_Post">
    <w15:presenceInfo w15:providerId="None" w15:userId="Rapp_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E3"/>
    <w:rsid w:val="00004FB6"/>
    <w:rsid w:val="00005468"/>
    <w:rsid w:val="000057FF"/>
    <w:rsid w:val="000065F6"/>
    <w:rsid w:val="00006BE5"/>
    <w:rsid w:val="00011228"/>
    <w:rsid w:val="00011479"/>
    <w:rsid w:val="000126C4"/>
    <w:rsid w:val="000147B7"/>
    <w:rsid w:val="00014C44"/>
    <w:rsid w:val="00016035"/>
    <w:rsid w:val="00016237"/>
    <w:rsid w:val="00016798"/>
    <w:rsid w:val="00017114"/>
    <w:rsid w:val="00017191"/>
    <w:rsid w:val="00021915"/>
    <w:rsid w:val="00022F08"/>
    <w:rsid w:val="00023F58"/>
    <w:rsid w:val="000240E7"/>
    <w:rsid w:val="00025DCF"/>
    <w:rsid w:val="000265DF"/>
    <w:rsid w:val="000271D0"/>
    <w:rsid w:val="000308E1"/>
    <w:rsid w:val="00030ED1"/>
    <w:rsid w:val="00031804"/>
    <w:rsid w:val="0003187E"/>
    <w:rsid w:val="0003264B"/>
    <w:rsid w:val="00033397"/>
    <w:rsid w:val="000352A7"/>
    <w:rsid w:val="00040095"/>
    <w:rsid w:val="00042B6D"/>
    <w:rsid w:val="000439E0"/>
    <w:rsid w:val="000445D4"/>
    <w:rsid w:val="00044DAF"/>
    <w:rsid w:val="00047D62"/>
    <w:rsid w:val="00050C0C"/>
    <w:rsid w:val="00051A6C"/>
    <w:rsid w:val="00052DFF"/>
    <w:rsid w:val="000538DD"/>
    <w:rsid w:val="00053B88"/>
    <w:rsid w:val="00055FDE"/>
    <w:rsid w:val="0005651F"/>
    <w:rsid w:val="000569E8"/>
    <w:rsid w:val="00056CA1"/>
    <w:rsid w:val="00056F76"/>
    <w:rsid w:val="00057363"/>
    <w:rsid w:val="00057714"/>
    <w:rsid w:val="00057A19"/>
    <w:rsid w:val="00060999"/>
    <w:rsid w:val="000612C6"/>
    <w:rsid w:val="00063A13"/>
    <w:rsid w:val="00064098"/>
    <w:rsid w:val="00064200"/>
    <w:rsid w:val="000650FD"/>
    <w:rsid w:val="000672F4"/>
    <w:rsid w:val="00070F8B"/>
    <w:rsid w:val="00071072"/>
    <w:rsid w:val="00071B0F"/>
    <w:rsid w:val="0007266B"/>
    <w:rsid w:val="0007425A"/>
    <w:rsid w:val="00074DF5"/>
    <w:rsid w:val="0007526E"/>
    <w:rsid w:val="000755F7"/>
    <w:rsid w:val="00076026"/>
    <w:rsid w:val="0007657A"/>
    <w:rsid w:val="00077C2D"/>
    <w:rsid w:val="00080512"/>
    <w:rsid w:val="0008183D"/>
    <w:rsid w:val="00081B90"/>
    <w:rsid w:val="00081EB3"/>
    <w:rsid w:val="00082643"/>
    <w:rsid w:val="00082F7E"/>
    <w:rsid w:val="00084413"/>
    <w:rsid w:val="00084543"/>
    <w:rsid w:val="0008461E"/>
    <w:rsid w:val="00086768"/>
    <w:rsid w:val="000879EE"/>
    <w:rsid w:val="00087A87"/>
    <w:rsid w:val="00090468"/>
    <w:rsid w:val="00090A6A"/>
    <w:rsid w:val="00091BA6"/>
    <w:rsid w:val="00092E65"/>
    <w:rsid w:val="0009319B"/>
    <w:rsid w:val="000946D3"/>
    <w:rsid w:val="00095D16"/>
    <w:rsid w:val="0009795D"/>
    <w:rsid w:val="000A44ED"/>
    <w:rsid w:val="000A5BDF"/>
    <w:rsid w:val="000A6A6D"/>
    <w:rsid w:val="000A7007"/>
    <w:rsid w:val="000A705A"/>
    <w:rsid w:val="000B02AA"/>
    <w:rsid w:val="000B0B03"/>
    <w:rsid w:val="000B247D"/>
    <w:rsid w:val="000B45B4"/>
    <w:rsid w:val="000B48A2"/>
    <w:rsid w:val="000B6574"/>
    <w:rsid w:val="000B7BCF"/>
    <w:rsid w:val="000B7BEB"/>
    <w:rsid w:val="000C26E9"/>
    <w:rsid w:val="000C3E8E"/>
    <w:rsid w:val="000C4535"/>
    <w:rsid w:val="000C482A"/>
    <w:rsid w:val="000C4E7A"/>
    <w:rsid w:val="000C522B"/>
    <w:rsid w:val="000C76FC"/>
    <w:rsid w:val="000D58AB"/>
    <w:rsid w:val="000D5FB7"/>
    <w:rsid w:val="000D7323"/>
    <w:rsid w:val="000E13D1"/>
    <w:rsid w:val="000E287B"/>
    <w:rsid w:val="000E3990"/>
    <w:rsid w:val="000E63C9"/>
    <w:rsid w:val="000F03AB"/>
    <w:rsid w:val="000F2B12"/>
    <w:rsid w:val="000F30EE"/>
    <w:rsid w:val="000F4C5C"/>
    <w:rsid w:val="000F4D45"/>
    <w:rsid w:val="000F7BCC"/>
    <w:rsid w:val="001008AF"/>
    <w:rsid w:val="00101C48"/>
    <w:rsid w:val="00104072"/>
    <w:rsid w:val="00104606"/>
    <w:rsid w:val="001046CF"/>
    <w:rsid w:val="001062F2"/>
    <w:rsid w:val="00106399"/>
    <w:rsid w:val="00106BA3"/>
    <w:rsid w:val="00107256"/>
    <w:rsid w:val="001078AA"/>
    <w:rsid w:val="001110EC"/>
    <w:rsid w:val="001112C8"/>
    <w:rsid w:val="00112281"/>
    <w:rsid w:val="001133CF"/>
    <w:rsid w:val="00113860"/>
    <w:rsid w:val="00115C8B"/>
    <w:rsid w:val="00115C95"/>
    <w:rsid w:val="00115D93"/>
    <w:rsid w:val="0011607A"/>
    <w:rsid w:val="00116745"/>
    <w:rsid w:val="00116FFE"/>
    <w:rsid w:val="00117279"/>
    <w:rsid w:val="001178DD"/>
    <w:rsid w:val="00117AD8"/>
    <w:rsid w:val="0012144B"/>
    <w:rsid w:val="00121CB1"/>
    <w:rsid w:val="00122105"/>
    <w:rsid w:val="00122B43"/>
    <w:rsid w:val="00124633"/>
    <w:rsid w:val="00125238"/>
    <w:rsid w:val="001254F6"/>
    <w:rsid w:val="00125792"/>
    <w:rsid w:val="00126D35"/>
    <w:rsid w:val="00131909"/>
    <w:rsid w:val="001319D3"/>
    <w:rsid w:val="00131DDF"/>
    <w:rsid w:val="00131DF0"/>
    <w:rsid w:val="001320B9"/>
    <w:rsid w:val="001339FB"/>
    <w:rsid w:val="0013544C"/>
    <w:rsid w:val="001371E7"/>
    <w:rsid w:val="00137543"/>
    <w:rsid w:val="00137928"/>
    <w:rsid w:val="00137EA8"/>
    <w:rsid w:val="00137FD2"/>
    <w:rsid w:val="001405CE"/>
    <w:rsid w:val="00140721"/>
    <w:rsid w:val="0014279C"/>
    <w:rsid w:val="00142B19"/>
    <w:rsid w:val="00142C4B"/>
    <w:rsid w:val="00144AA3"/>
    <w:rsid w:val="00144D17"/>
    <w:rsid w:val="001456BF"/>
    <w:rsid w:val="001459D8"/>
    <w:rsid w:val="00145E79"/>
    <w:rsid w:val="001464C5"/>
    <w:rsid w:val="00146BD9"/>
    <w:rsid w:val="00147C83"/>
    <w:rsid w:val="00147D47"/>
    <w:rsid w:val="00150686"/>
    <w:rsid w:val="001510E8"/>
    <w:rsid w:val="00151227"/>
    <w:rsid w:val="0015231B"/>
    <w:rsid w:val="001527D8"/>
    <w:rsid w:val="00155806"/>
    <w:rsid w:val="001620E9"/>
    <w:rsid w:val="00164813"/>
    <w:rsid w:val="00165D97"/>
    <w:rsid w:val="00166168"/>
    <w:rsid w:val="001662F0"/>
    <w:rsid w:val="0016770B"/>
    <w:rsid w:val="001678E8"/>
    <w:rsid w:val="001710F5"/>
    <w:rsid w:val="001721D3"/>
    <w:rsid w:val="00173D44"/>
    <w:rsid w:val="001741A0"/>
    <w:rsid w:val="0017441A"/>
    <w:rsid w:val="0017453F"/>
    <w:rsid w:val="001747C2"/>
    <w:rsid w:val="001747F7"/>
    <w:rsid w:val="00175347"/>
    <w:rsid w:val="001769F9"/>
    <w:rsid w:val="00176CE8"/>
    <w:rsid w:val="00177F20"/>
    <w:rsid w:val="001808D9"/>
    <w:rsid w:val="00180BCB"/>
    <w:rsid w:val="00182DA3"/>
    <w:rsid w:val="00183014"/>
    <w:rsid w:val="0018495A"/>
    <w:rsid w:val="00184BF2"/>
    <w:rsid w:val="00185BBF"/>
    <w:rsid w:val="00187E23"/>
    <w:rsid w:val="00190442"/>
    <w:rsid w:val="00190B9B"/>
    <w:rsid w:val="00191DDA"/>
    <w:rsid w:val="001929F0"/>
    <w:rsid w:val="001949E3"/>
    <w:rsid w:val="00194CD0"/>
    <w:rsid w:val="00194D46"/>
    <w:rsid w:val="001957E7"/>
    <w:rsid w:val="001971E7"/>
    <w:rsid w:val="001972FE"/>
    <w:rsid w:val="001A232E"/>
    <w:rsid w:val="001A2843"/>
    <w:rsid w:val="001A2CC9"/>
    <w:rsid w:val="001A459B"/>
    <w:rsid w:val="001A4AD7"/>
    <w:rsid w:val="001A4F9A"/>
    <w:rsid w:val="001A54C0"/>
    <w:rsid w:val="001A6793"/>
    <w:rsid w:val="001B244F"/>
    <w:rsid w:val="001B2BBF"/>
    <w:rsid w:val="001B3657"/>
    <w:rsid w:val="001B49C9"/>
    <w:rsid w:val="001B5581"/>
    <w:rsid w:val="001B590A"/>
    <w:rsid w:val="001B5AAE"/>
    <w:rsid w:val="001B5B19"/>
    <w:rsid w:val="001C0AA8"/>
    <w:rsid w:val="001C0C01"/>
    <w:rsid w:val="001C248C"/>
    <w:rsid w:val="001C292F"/>
    <w:rsid w:val="001C43AA"/>
    <w:rsid w:val="001C52C7"/>
    <w:rsid w:val="001C741C"/>
    <w:rsid w:val="001D0702"/>
    <w:rsid w:val="001D29FE"/>
    <w:rsid w:val="001D5591"/>
    <w:rsid w:val="001D56D3"/>
    <w:rsid w:val="001D6C25"/>
    <w:rsid w:val="001D760B"/>
    <w:rsid w:val="001D7F65"/>
    <w:rsid w:val="001E0FD3"/>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4EE4"/>
    <w:rsid w:val="001F6748"/>
    <w:rsid w:val="001F6F10"/>
    <w:rsid w:val="001F7022"/>
    <w:rsid w:val="001F7831"/>
    <w:rsid w:val="002008B5"/>
    <w:rsid w:val="00200D1A"/>
    <w:rsid w:val="00200F1D"/>
    <w:rsid w:val="002031B8"/>
    <w:rsid w:val="00204045"/>
    <w:rsid w:val="00205B5D"/>
    <w:rsid w:val="00206767"/>
    <w:rsid w:val="00206E5E"/>
    <w:rsid w:val="002072CC"/>
    <w:rsid w:val="00210858"/>
    <w:rsid w:val="002118DD"/>
    <w:rsid w:val="002128CC"/>
    <w:rsid w:val="00213C24"/>
    <w:rsid w:val="00213D46"/>
    <w:rsid w:val="00213E0C"/>
    <w:rsid w:val="00215C17"/>
    <w:rsid w:val="002217E6"/>
    <w:rsid w:val="002237EF"/>
    <w:rsid w:val="00224184"/>
    <w:rsid w:val="002244A1"/>
    <w:rsid w:val="00224725"/>
    <w:rsid w:val="0022494B"/>
    <w:rsid w:val="00225357"/>
    <w:rsid w:val="00225F2E"/>
    <w:rsid w:val="0022606D"/>
    <w:rsid w:val="00226902"/>
    <w:rsid w:val="00226E7D"/>
    <w:rsid w:val="002278C3"/>
    <w:rsid w:val="0022791B"/>
    <w:rsid w:val="0023014F"/>
    <w:rsid w:val="00231108"/>
    <w:rsid w:val="00231D81"/>
    <w:rsid w:val="00235D53"/>
    <w:rsid w:val="00236209"/>
    <w:rsid w:val="00236355"/>
    <w:rsid w:val="002376EB"/>
    <w:rsid w:val="002419D9"/>
    <w:rsid w:val="0024207F"/>
    <w:rsid w:val="00243556"/>
    <w:rsid w:val="00243816"/>
    <w:rsid w:val="0024583E"/>
    <w:rsid w:val="00246142"/>
    <w:rsid w:val="0024777E"/>
    <w:rsid w:val="002516BD"/>
    <w:rsid w:val="00251EDF"/>
    <w:rsid w:val="00252BEF"/>
    <w:rsid w:val="002540C7"/>
    <w:rsid w:val="002557B4"/>
    <w:rsid w:val="002567AF"/>
    <w:rsid w:val="00260943"/>
    <w:rsid w:val="00263AAB"/>
    <w:rsid w:val="00265E79"/>
    <w:rsid w:val="0026675C"/>
    <w:rsid w:val="00266BF3"/>
    <w:rsid w:val="00266C27"/>
    <w:rsid w:val="00267351"/>
    <w:rsid w:val="00267D35"/>
    <w:rsid w:val="0027138D"/>
    <w:rsid w:val="0027153B"/>
    <w:rsid w:val="00271840"/>
    <w:rsid w:val="00272449"/>
    <w:rsid w:val="002732BE"/>
    <w:rsid w:val="002732C7"/>
    <w:rsid w:val="002747EC"/>
    <w:rsid w:val="00274877"/>
    <w:rsid w:val="0027499C"/>
    <w:rsid w:val="00274AA6"/>
    <w:rsid w:val="00275D5D"/>
    <w:rsid w:val="00276C43"/>
    <w:rsid w:val="0027754D"/>
    <w:rsid w:val="00280BE7"/>
    <w:rsid w:val="002811B9"/>
    <w:rsid w:val="00281E00"/>
    <w:rsid w:val="002820BD"/>
    <w:rsid w:val="00282136"/>
    <w:rsid w:val="00283130"/>
    <w:rsid w:val="00283990"/>
    <w:rsid w:val="002855BF"/>
    <w:rsid w:val="0028712E"/>
    <w:rsid w:val="002914B5"/>
    <w:rsid w:val="00291C97"/>
    <w:rsid w:val="0029305F"/>
    <w:rsid w:val="00293AC2"/>
    <w:rsid w:val="00294475"/>
    <w:rsid w:val="002946B8"/>
    <w:rsid w:val="00295297"/>
    <w:rsid w:val="00295A4D"/>
    <w:rsid w:val="002961FE"/>
    <w:rsid w:val="00296689"/>
    <w:rsid w:val="00297755"/>
    <w:rsid w:val="002A0D58"/>
    <w:rsid w:val="002A1B9E"/>
    <w:rsid w:val="002A444A"/>
    <w:rsid w:val="002A4559"/>
    <w:rsid w:val="002A5797"/>
    <w:rsid w:val="002A62FB"/>
    <w:rsid w:val="002A7579"/>
    <w:rsid w:val="002B00B4"/>
    <w:rsid w:val="002B14C8"/>
    <w:rsid w:val="002B5B8A"/>
    <w:rsid w:val="002B5E5F"/>
    <w:rsid w:val="002B6787"/>
    <w:rsid w:val="002B6E69"/>
    <w:rsid w:val="002B76DB"/>
    <w:rsid w:val="002B7EBE"/>
    <w:rsid w:val="002C06BA"/>
    <w:rsid w:val="002C13F0"/>
    <w:rsid w:val="002C1705"/>
    <w:rsid w:val="002C1927"/>
    <w:rsid w:val="002C1F6D"/>
    <w:rsid w:val="002C4246"/>
    <w:rsid w:val="002C4D42"/>
    <w:rsid w:val="002C4F8C"/>
    <w:rsid w:val="002C58D3"/>
    <w:rsid w:val="002C6D41"/>
    <w:rsid w:val="002C7356"/>
    <w:rsid w:val="002C7DE0"/>
    <w:rsid w:val="002D2403"/>
    <w:rsid w:val="002D246E"/>
    <w:rsid w:val="002D261C"/>
    <w:rsid w:val="002D266C"/>
    <w:rsid w:val="002D3B8F"/>
    <w:rsid w:val="002D3F37"/>
    <w:rsid w:val="002D4B89"/>
    <w:rsid w:val="002D5715"/>
    <w:rsid w:val="002D5A05"/>
    <w:rsid w:val="002D6DEB"/>
    <w:rsid w:val="002D775D"/>
    <w:rsid w:val="002E08D7"/>
    <w:rsid w:val="002E0BFD"/>
    <w:rsid w:val="002E119D"/>
    <w:rsid w:val="002E14EC"/>
    <w:rsid w:val="002E3672"/>
    <w:rsid w:val="002E385E"/>
    <w:rsid w:val="002E3DE6"/>
    <w:rsid w:val="002E5708"/>
    <w:rsid w:val="002E7F02"/>
    <w:rsid w:val="002F021A"/>
    <w:rsid w:val="002F0A30"/>
    <w:rsid w:val="002F0D22"/>
    <w:rsid w:val="002F1024"/>
    <w:rsid w:val="002F225E"/>
    <w:rsid w:val="002F2C1A"/>
    <w:rsid w:val="002F2E74"/>
    <w:rsid w:val="002F453F"/>
    <w:rsid w:val="002F5976"/>
    <w:rsid w:val="002F5A26"/>
    <w:rsid w:val="003011B2"/>
    <w:rsid w:val="00303439"/>
    <w:rsid w:val="0030371D"/>
    <w:rsid w:val="00303EDF"/>
    <w:rsid w:val="0030506D"/>
    <w:rsid w:val="00306F94"/>
    <w:rsid w:val="003122CD"/>
    <w:rsid w:val="003124D1"/>
    <w:rsid w:val="0031462E"/>
    <w:rsid w:val="00315964"/>
    <w:rsid w:val="00316632"/>
    <w:rsid w:val="003172DC"/>
    <w:rsid w:val="00321910"/>
    <w:rsid w:val="00321EA2"/>
    <w:rsid w:val="003223A2"/>
    <w:rsid w:val="003225A1"/>
    <w:rsid w:val="00324F5C"/>
    <w:rsid w:val="00325E3E"/>
    <w:rsid w:val="00326069"/>
    <w:rsid w:val="003268C5"/>
    <w:rsid w:val="00330D98"/>
    <w:rsid w:val="00332017"/>
    <w:rsid w:val="003321C5"/>
    <w:rsid w:val="003329A7"/>
    <w:rsid w:val="003331F5"/>
    <w:rsid w:val="003339FF"/>
    <w:rsid w:val="00333E58"/>
    <w:rsid w:val="003347E7"/>
    <w:rsid w:val="003350FF"/>
    <w:rsid w:val="00335439"/>
    <w:rsid w:val="0033558E"/>
    <w:rsid w:val="00337304"/>
    <w:rsid w:val="00343005"/>
    <w:rsid w:val="00343839"/>
    <w:rsid w:val="00345698"/>
    <w:rsid w:val="003465A3"/>
    <w:rsid w:val="00347F22"/>
    <w:rsid w:val="003501F3"/>
    <w:rsid w:val="003503E3"/>
    <w:rsid w:val="00350F04"/>
    <w:rsid w:val="00351B90"/>
    <w:rsid w:val="00352453"/>
    <w:rsid w:val="00353A57"/>
    <w:rsid w:val="0035462D"/>
    <w:rsid w:val="003558DB"/>
    <w:rsid w:val="00361436"/>
    <w:rsid w:val="00362876"/>
    <w:rsid w:val="00363596"/>
    <w:rsid w:val="00370105"/>
    <w:rsid w:val="00371C63"/>
    <w:rsid w:val="003735DC"/>
    <w:rsid w:val="00373976"/>
    <w:rsid w:val="003740C5"/>
    <w:rsid w:val="003746A8"/>
    <w:rsid w:val="00374F46"/>
    <w:rsid w:val="00375799"/>
    <w:rsid w:val="00376494"/>
    <w:rsid w:val="0037653C"/>
    <w:rsid w:val="00377203"/>
    <w:rsid w:val="00377FA0"/>
    <w:rsid w:val="00380B2E"/>
    <w:rsid w:val="00382523"/>
    <w:rsid w:val="00382B40"/>
    <w:rsid w:val="00384077"/>
    <w:rsid w:val="0038538C"/>
    <w:rsid w:val="00386152"/>
    <w:rsid w:val="00387804"/>
    <w:rsid w:val="003906BA"/>
    <w:rsid w:val="003932F5"/>
    <w:rsid w:val="003946BB"/>
    <w:rsid w:val="00396AD1"/>
    <w:rsid w:val="00396FE0"/>
    <w:rsid w:val="0039744A"/>
    <w:rsid w:val="00397849"/>
    <w:rsid w:val="003A1931"/>
    <w:rsid w:val="003A23B2"/>
    <w:rsid w:val="003A313B"/>
    <w:rsid w:val="003A5FB2"/>
    <w:rsid w:val="003A75FE"/>
    <w:rsid w:val="003A76A2"/>
    <w:rsid w:val="003B098B"/>
    <w:rsid w:val="003B2E96"/>
    <w:rsid w:val="003B3255"/>
    <w:rsid w:val="003B3FFD"/>
    <w:rsid w:val="003B5124"/>
    <w:rsid w:val="003B5D0F"/>
    <w:rsid w:val="003C0B75"/>
    <w:rsid w:val="003C1342"/>
    <w:rsid w:val="003C18A7"/>
    <w:rsid w:val="003C1B15"/>
    <w:rsid w:val="003C2EDC"/>
    <w:rsid w:val="003C388C"/>
    <w:rsid w:val="003C4E37"/>
    <w:rsid w:val="003C6592"/>
    <w:rsid w:val="003C6BCA"/>
    <w:rsid w:val="003C745B"/>
    <w:rsid w:val="003C75A5"/>
    <w:rsid w:val="003D1968"/>
    <w:rsid w:val="003D228B"/>
    <w:rsid w:val="003D2D3C"/>
    <w:rsid w:val="003D4949"/>
    <w:rsid w:val="003D4ADC"/>
    <w:rsid w:val="003D4BFD"/>
    <w:rsid w:val="003D5615"/>
    <w:rsid w:val="003D59F6"/>
    <w:rsid w:val="003D6136"/>
    <w:rsid w:val="003D710A"/>
    <w:rsid w:val="003E16BE"/>
    <w:rsid w:val="003E33BA"/>
    <w:rsid w:val="003E3FD9"/>
    <w:rsid w:val="003E4486"/>
    <w:rsid w:val="003E68F9"/>
    <w:rsid w:val="003E6B12"/>
    <w:rsid w:val="003E7482"/>
    <w:rsid w:val="003E7BDC"/>
    <w:rsid w:val="003F02A8"/>
    <w:rsid w:val="003F10E0"/>
    <w:rsid w:val="003F1397"/>
    <w:rsid w:val="003F2433"/>
    <w:rsid w:val="003F26D4"/>
    <w:rsid w:val="003F2B05"/>
    <w:rsid w:val="003F2D3C"/>
    <w:rsid w:val="003F2FF2"/>
    <w:rsid w:val="003F4B0F"/>
    <w:rsid w:val="003F518B"/>
    <w:rsid w:val="003F5E15"/>
    <w:rsid w:val="003F6DF5"/>
    <w:rsid w:val="0040015C"/>
    <w:rsid w:val="0040020B"/>
    <w:rsid w:val="00400E7A"/>
    <w:rsid w:val="00401855"/>
    <w:rsid w:val="00403786"/>
    <w:rsid w:val="00403B4F"/>
    <w:rsid w:val="004043C7"/>
    <w:rsid w:val="00405791"/>
    <w:rsid w:val="004062DC"/>
    <w:rsid w:val="00407806"/>
    <w:rsid w:val="00407AAA"/>
    <w:rsid w:val="00411A33"/>
    <w:rsid w:val="00411BA8"/>
    <w:rsid w:val="00411DB2"/>
    <w:rsid w:val="00412545"/>
    <w:rsid w:val="00412C38"/>
    <w:rsid w:val="00413952"/>
    <w:rsid w:val="00413FD1"/>
    <w:rsid w:val="00414983"/>
    <w:rsid w:val="0041555D"/>
    <w:rsid w:val="00415F3E"/>
    <w:rsid w:val="00415FDF"/>
    <w:rsid w:val="00416CDA"/>
    <w:rsid w:val="00416F1F"/>
    <w:rsid w:val="00417036"/>
    <w:rsid w:val="004202C9"/>
    <w:rsid w:val="00420AB1"/>
    <w:rsid w:val="00421504"/>
    <w:rsid w:val="00421EEF"/>
    <w:rsid w:val="00424280"/>
    <w:rsid w:val="00424AE0"/>
    <w:rsid w:val="00425ECE"/>
    <w:rsid w:val="004264A5"/>
    <w:rsid w:val="004303CA"/>
    <w:rsid w:val="00432CC0"/>
    <w:rsid w:val="004354D5"/>
    <w:rsid w:val="004359C8"/>
    <w:rsid w:val="00435BA2"/>
    <w:rsid w:val="00436792"/>
    <w:rsid w:val="004407D8"/>
    <w:rsid w:val="004412DE"/>
    <w:rsid w:val="00443101"/>
    <w:rsid w:val="004434B5"/>
    <w:rsid w:val="00444CA1"/>
    <w:rsid w:val="00445BF7"/>
    <w:rsid w:val="00450AFC"/>
    <w:rsid w:val="00450F80"/>
    <w:rsid w:val="004531A5"/>
    <w:rsid w:val="00453353"/>
    <w:rsid w:val="00455198"/>
    <w:rsid w:val="00457732"/>
    <w:rsid w:val="004602CE"/>
    <w:rsid w:val="00460414"/>
    <w:rsid w:val="00461170"/>
    <w:rsid w:val="0046232A"/>
    <w:rsid w:val="00463BC7"/>
    <w:rsid w:val="0046542D"/>
    <w:rsid w:val="00466E3A"/>
    <w:rsid w:val="004670A3"/>
    <w:rsid w:val="0047067B"/>
    <w:rsid w:val="004710E7"/>
    <w:rsid w:val="00474953"/>
    <w:rsid w:val="00477455"/>
    <w:rsid w:val="00477576"/>
    <w:rsid w:val="00477B2E"/>
    <w:rsid w:val="00477CF1"/>
    <w:rsid w:val="0048036B"/>
    <w:rsid w:val="004822ED"/>
    <w:rsid w:val="00482A5C"/>
    <w:rsid w:val="00482A5E"/>
    <w:rsid w:val="004841BB"/>
    <w:rsid w:val="0048479A"/>
    <w:rsid w:val="0048512E"/>
    <w:rsid w:val="00485164"/>
    <w:rsid w:val="00485602"/>
    <w:rsid w:val="00485699"/>
    <w:rsid w:val="004867C7"/>
    <w:rsid w:val="00487FB8"/>
    <w:rsid w:val="00492E13"/>
    <w:rsid w:val="00493545"/>
    <w:rsid w:val="00494A1A"/>
    <w:rsid w:val="00495070"/>
    <w:rsid w:val="00497AE9"/>
    <w:rsid w:val="004A2946"/>
    <w:rsid w:val="004A3BCC"/>
    <w:rsid w:val="004A48A7"/>
    <w:rsid w:val="004A4AD1"/>
    <w:rsid w:val="004A515C"/>
    <w:rsid w:val="004A52AE"/>
    <w:rsid w:val="004A7A4F"/>
    <w:rsid w:val="004A7D19"/>
    <w:rsid w:val="004B0BD3"/>
    <w:rsid w:val="004B2E44"/>
    <w:rsid w:val="004B31D3"/>
    <w:rsid w:val="004B3B5B"/>
    <w:rsid w:val="004B554C"/>
    <w:rsid w:val="004B57D6"/>
    <w:rsid w:val="004B5ADF"/>
    <w:rsid w:val="004B60D2"/>
    <w:rsid w:val="004B724F"/>
    <w:rsid w:val="004C0C8F"/>
    <w:rsid w:val="004C102B"/>
    <w:rsid w:val="004C2B95"/>
    <w:rsid w:val="004C301C"/>
    <w:rsid w:val="004C4187"/>
    <w:rsid w:val="004C68FE"/>
    <w:rsid w:val="004C7CF7"/>
    <w:rsid w:val="004D08E6"/>
    <w:rsid w:val="004D16BF"/>
    <w:rsid w:val="004D3578"/>
    <w:rsid w:val="004D380D"/>
    <w:rsid w:val="004D38F0"/>
    <w:rsid w:val="004D4097"/>
    <w:rsid w:val="004D5123"/>
    <w:rsid w:val="004D75B6"/>
    <w:rsid w:val="004D7D55"/>
    <w:rsid w:val="004E00E3"/>
    <w:rsid w:val="004E053F"/>
    <w:rsid w:val="004E213A"/>
    <w:rsid w:val="004E2DE2"/>
    <w:rsid w:val="004E2DFC"/>
    <w:rsid w:val="004E2F7A"/>
    <w:rsid w:val="004E4D65"/>
    <w:rsid w:val="004E6A1F"/>
    <w:rsid w:val="004E6E6D"/>
    <w:rsid w:val="004F01BB"/>
    <w:rsid w:val="004F2408"/>
    <w:rsid w:val="004F2D6E"/>
    <w:rsid w:val="004F2D75"/>
    <w:rsid w:val="004F2F1F"/>
    <w:rsid w:val="004F443A"/>
    <w:rsid w:val="004F4B72"/>
    <w:rsid w:val="004F5470"/>
    <w:rsid w:val="004F55AB"/>
    <w:rsid w:val="004F662B"/>
    <w:rsid w:val="00501102"/>
    <w:rsid w:val="00501394"/>
    <w:rsid w:val="00501990"/>
    <w:rsid w:val="00501EF9"/>
    <w:rsid w:val="00502255"/>
    <w:rsid w:val="005027E8"/>
    <w:rsid w:val="00503171"/>
    <w:rsid w:val="00503657"/>
    <w:rsid w:val="0050469C"/>
    <w:rsid w:val="00505CD0"/>
    <w:rsid w:val="00506354"/>
    <w:rsid w:val="005064CF"/>
    <w:rsid w:val="00506787"/>
    <w:rsid w:val="00506D5D"/>
    <w:rsid w:val="005108DB"/>
    <w:rsid w:val="00511174"/>
    <w:rsid w:val="0051342B"/>
    <w:rsid w:val="00514346"/>
    <w:rsid w:val="00515A65"/>
    <w:rsid w:val="0051638E"/>
    <w:rsid w:val="00516584"/>
    <w:rsid w:val="00516B09"/>
    <w:rsid w:val="00520055"/>
    <w:rsid w:val="00520E9C"/>
    <w:rsid w:val="00523EAF"/>
    <w:rsid w:val="005250A2"/>
    <w:rsid w:val="00526EEC"/>
    <w:rsid w:val="00527A33"/>
    <w:rsid w:val="00527D7F"/>
    <w:rsid w:val="00527F52"/>
    <w:rsid w:val="005302BA"/>
    <w:rsid w:val="005327C2"/>
    <w:rsid w:val="005329BC"/>
    <w:rsid w:val="0053387A"/>
    <w:rsid w:val="005338D9"/>
    <w:rsid w:val="005346A7"/>
    <w:rsid w:val="00534DA0"/>
    <w:rsid w:val="0053724A"/>
    <w:rsid w:val="0054117C"/>
    <w:rsid w:val="0054317E"/>
    <w:rsid w:val="00543E6C"/>
    <w:rsid w:val="00545693"/>
    <w:rsid w:val="00546581"/>
    <w:rsid w:val="00546783"/>
    <w:rsid w:val="00547884"/>
    <w:rsid w:val="00550229"/>
    <w:rsid w:val="00552BB4"/>
    <w:rsid w:val="00552DBA"/>
    <w:rsid w:val="00553FFB"/>
    <w:rsid w:val="005541EF"/>
    <w:rsid w:val="00554E72"/>
    <w:rsid w:val="00556D08"/>
    <w:rsid w:val="00557693"/>
    <w:rsid w:val="005578DE"/>
    <w:rsid w:val="005615EF"/>
    <w:rsid w:val="00563D0A"/>
    <w:rsid w:val="00564CB5"/>
    <w:rsid w:val="00565087"/>
    <w:rsid w:val="0056573F"/>
    <w:rsid w:val="005663AA"/>
    <w:rsid w:val="005679A1"/>
    <w:rsid w:val="0057124B"/>
    <w:rsid w:val="00571B3F"/>
    <w:rsid w:val="0057284B"/>
    <w:rsid w:val="00573169"/>
    <w:rsid w:val="00573EAC"/>
    <w:rsid w:val="005742DF"/>
    <w:rsid w:val="0057451A"/>
    <w:rsid w:val="00576FD7"/>
    <w:rsid w:val="005804EE"/>
    <w:rsid w:val="005811C3"/>
    <w:rsid w:val="00581A82"/>
    <w:rsid w:val="005833A2"/>
    <w:rsid w:val="00583F04"/>
    <w:rsid w:val="00591F5F"/>
    <w:rsid w:val="005A01D6"/>
    <w:rsid w:val="005A2F12"/>
    <w:rsid w:val="005A2FB8"/>
    <w:rsid w:val="005A38EE"/>
    <w:rsid w:val="005A4BD5"/>
    <w:rsid w:val="005A4E4C"/>
    <w:rsid w:val="005A50D0"/>
    <w:rsid w:val="005A5D4B"/>
    <w:rsid w:val="005A63BA"/>
    <w:rsid w:val="005A6EAA"/>
    <w:rsid w:val="005A76CF"/>
    <w:rsid w:val="005A7DE2"/>
    <w:rsid w:val="005B0645"/>
    <w:rsid w:val="005B3BFB"/>
    <w:rsid w:val="005B4152"/>
    <w:rsid w:val="005B42F8"/>
    <w:rsid w:val="005B4512"/>
    <w:rsid w:val="005B7935"/>
    <w:rsid w:val="005C1F30"/>
    <w:rsid w:val="005C2433"/>
    <w:rsid w:val="005C2768"/>
    <w:rsid w:val="005C6BFE"/>
    <w:rsid w:val="005C71C3"/>
    <w:rsid w:val="005D1BD4"/>
    <w:rsid w:val="005D2FCF"/>
    <w:rsid w:val="005D63C8"/>
    <w:rsid w:val="005D6E92"/>
    <w:rsid w:val="005D7CA3"/>
    <w:rsid w:val="005E0FFB"/>
    <w:rsid w:val="005E17B7"/>
    <w:rsid w:val="005E3058"/>
    <w:rsid w:val="005E567E"/>
    <w:rsid w:val="005E64B7"/>
    <w:rsid w:val="005E78CA"/>
    <w:rsid w:val="005F096B"/>
    <w:rsid w:val="005F0E63"/>
    <w:rsid w:val="005F1DA0"/>
    <w:rsid w:val="005F3116"/>
    <w:rsid w:val="005F3218"/>
    <w:rsid w:val="005F45AB"/>
    <w:rsid w:val="005F5671"/>
    <w:rsid w:val="005F5AF6"/>
    <w:rsid w:val="005F5C07"/>
    <w:rsid w:val="005F5FCD"/>
    <w:rsid w:val="005F6221"/>
    <w:rsid w:val="005F638D"/>
    <w:rsid w:val="005F672E"/>
    <w:rsid w:val="00601977"/>
    <w:rsid w:val="006029E9"/>
    <w:rsid w:val="00603A4C"/>
    <w:rsid w:val="00603FCD"/>
    <w:rsid w:val="00604252"/>
    <w:rsid w:val="006053D3"/>
    <w:rsid w:val="006059AF"/>
    <w:rsid w:val="00606479"/>
    <w:rsid w:val="006064C2"/>
    <w:rsid w:val="00606AB3"/>
    <w:rsid w:val="006071F7"/>
    <w:rsid w:val="00607989"/>
    <w:rsid w:val="00607C1E"/>
    <w:rsid w:val="00610441"/>
    <w:rsid w:val="00611566"/>
    <w:rsid w:val="00611BCE"/>
    <w:rsid w:val="00613C63"/>
    <w:rsid w:val="006144E8"/>
    <w:rsid w:val="00614914"/>
    <w:rsid w:val="006152D6"/>
    <w:rsid w:val="00615FEA"/>
    <w:rsid w:val="00617267"/>
    <w:rsid w:val="00621DDB"/>
    <w:rsid w:val="00622654"/>
    <w:rsid w:val="006229CB"/>
    <w:rsid w:val="00622F2A"/>
    <w:rsid w:val="00623204"/>
    <w:rsid w:val="00623702"/>
    <w:rsid w:val="00624907"/>
    <w:rsid w:val="006255AC"/>
    <w:rsid w:val="0062650A"/>
    <w:rsid w:val="0062713E"/>
    <w:rsid w:val="00627280"/>
    <w:rsid w:val="006301FB"/>
    <w:rsid w:val="0063027F"/>
    <w:rsid w:val="0063374E"/>
    <w:rsid w:val="00633E8A"/>
    <w:rsid w:val="00634568"/>
    <w:rsid w:val="00635910"/>
    <w:rsid w:val="00636149"/>
    <w:rsid w:val="00636B1D"/>
    <w:rsid w:val="00637586"/>
    <w:rsid w:val="00641925"/>
    <w:rsid w:val="00642A34"/>
    <w:rsid w:val="00642D3D"/>
    <w:rsid w:val="00642E38"/>
    <w:rsid w:val="00643877"/>
    <w:rsid w:val="006438A7"/>
    <w:rsid w:val="006438C1"/>
    <w:rsid w:val="00643D84"/>
    <w:rsid w:val="00646D99"/>
    <w:rsid w:val="006518C5"/>
    <w:rsid w:val="0065334F"/>
    <w:rsid w:val="0065441A"/>
    <w:rsid w:val="00654B4B"/>
    <w:rsid w:val="00655263"/>
    <w:rsid w:val="006555BC"/>
    <w:rsid w:val="00656910"/>
    <w:rsid w:val="00656E1B"/>
    <w:rsid w:val="006571A1"/>
    <w:rsid w:val="00657DDA"/>
    <w:rsid w:val="0066146A"/>
    <w:rsid w:val="0066443C"/>
    <w:rsid w:val="00665E0D"/>
    <w:rsid w:val="0066700B"/>
    <w:rsid w:val="00667DF4"/>
    <w:rsid w:val="0067031D"/>
    <w:rsid w:val="0067091A"/>
    <w:rsid w:val="006709D3"/>
    <w:rsid w:val="006710D8"/>
    <w:rsid w:val="00671B90"/>
    <w:rsid w:val="0067215C"/>
    <w:rsid w:val="0067383F"/>
    <w:rsid w:val="006738AB"/>
    <w:rsid w:val="006750AA"/>
    <w:rsid w:val="0067646B"/>
    <w:rsid w:val="00676FE4"/>
    <w:rsid w:val="00677310"/>
    <w:rsid w:val="006800CE"/>
    <w:rsid w:val="00681E2C"/>
    <w:rsid w:val="00683ADE"/>
    <w:rsid w:val="006860D6"/>
    <w:rsid w:val="00686561"/>
    <w:rsid w:val="00686E33"/>
    <w:rsid w:val="0068782B"/>
    <w:rsid w:val="00687BF2"/>
    <w:rsid w:val="00687E88"/>
    <w:rsid w:val="006905E8"/>
    <w:rsid w:val="00690B4C"/>
    <w:rsid w:val="00690CA5"/>
    <w:rsid w:val="00691862"/>
    <w:rsid w:val="006918A2"/>
    <w:rsid w:val="0069200D"/>
    <w:rsid w:val="00692C7C"/>
    <w:rsid w:val="00692ED3"/>
    <w:rsid w:val="0069434A"/>
    <w:rsid w:val="00694C6C"/>
    <w:rsid w:val="00694E00"/>
    <w:rsid w:val="0069614D"/>
    <w:rsid w:val="00697BE1"/>
    <w:rsid w:val="006A1181"/>
    <w:rsid w:val="006A16ED"/>
    <w:rsid w:val="006A2827"/>
    <w:rsid w:val="006A71CD"/>
    <w:rsid w:val="006A78AA"/>
    <w:rsid w:val="006A7A39"/>
    <w:rsid w:val="006B2052"/>
    <w:rsid w:val="006B383B"/>
    <w:rsid w:val="006B5D7D"/>
    <w:rsid w:val="006B68A1"/>
    <w:rsid w:val="006B784B"/>
    <w:rsid w:val="006C00EB"/>
    <w:rsid w:val="006C0668"/>
    <w:rsid w:val="006C06F5"/>
    <w:rsid w:val="006C194E"/>
    <w:rsid w:val="006C31DC"/>
    <w:rsid w:val="006C3F9D"/>
    <w:rsid w:val="006C4FBA"/>
    <w:rsid w:val="006C5A0D"/>
    <w:rsid w:val="006C5D22"/>
    <w:rsid w:val="006C66D8"/>
    <w:rsid w:val="006C6E6D"/>
    <w:rsid w:val="006C7B11"/>
    <w:rsid w:val="006C7E6B"/>
    <w:rsid w:val="006D042F"/>
    <w:rsid w:val="006D15BA"/>
    <w:rsid w:val="006D1E24"/>
    <w:rsid w:val="006D2ACA"/>
    <w:rsid w:val="006D426D"/>
    <w:rsid w:val="006D540C"/>
    <w:rsid w:val="006D60B3"/>
    <w:rsid w:val="006E098B"/>
    <w:rsid w:val="006E4BE2"/>
    <w:rsid w:val="006E56AC"/>
    <w:rsid w:val="006F1DE4"/>
    <w:rsid w:val="006F2D96"/>
    <w:rsid w:val="006F4CB4"/>
    <w:rsid w:val="006F507E"/>
    <w:rsid w:val="006F5A6D"/>
    <w:rsid w:val="006F601A"/>
    <w:rsid w:val="006F60F1"/>
    <w:rsid w:val="006F6A2C"/>
    <w:rsid w:val="006F6A95"/>
    <w:rsid w:val="006F6C93"/>
    <w:rsid w:val="006F6EE8"/>
    <w:rsid w:val="006F7056"/>
    <w:rsid w:val="006F70E3"/>
    <w:rsid w:val="00700375"/>
    <w:rsid w:val="00701947"/>
    <w:rsid w:val="00701C26"/>
    <w:rsid w:val="00701F4E"/>
    <w:rsid w:val="00702149"/>
    <w:rsid w:val="00705632"/>
    <w:rsid w:val="00705766"/>
    <w:rsid w:val="00705C11"/>
    <w:rsid w:val="00705C66"/>
    <w:rsid w:val="00706A59"/>
    <w:rsid w:val="007070BC"/>
    <w:rsid w:val="0071062E"/>
    <w:rsid w:val="00714407"/>
    <w:rsid w:val="00715126"/>
    <w:rsid w:val="00716771"/>
    <w:rsid w:val="0071760B"/>
    <w:rsid w:val="007204E2"/>
    <w:rsid w:val="00721322"/>
    <w:rsid w:val="00721368"/>
    <w:rsid w:val="00721D4C"/>
    <w:rsid w:val="00722348"/>
    <w:rsid w:val="00724661"/>
    <w:rsid w:val="007259AD"/>
    <w:rsid w:val="007263E8"/>
    <w:rsid w:val="00730451"/>
    <w:rsid w:val="007306EA"/>
    <w:rsid w:val="00731CB3"/>
    <w:rsid w:val="007321A8"/>
    <w:rsid w:val="00732D85"/>
    <w:rsid w:val="007332DF"/>
    <w:rsid w:val="0073477A"/>
    <w:rsid w:val="00734A5B"/>
    <w:rsid w:val="007351B9"/>
    <w:rsid w:val="0073730A"/>
    <w:rsid w:val="00741300"/>
    <w:rsid w:val="00741541"/>
    <w:rsid w:val="007423B0"/>
    <w:rsid w:val="00742A9A"/>
    <w:rsid w:val="00742FDB"/>
    <w:rsid w:val="00744E76"/>
    <w:rsid w:val="00745547"/>
    <w:rsid w:val="00746102"/>
    <w:rsid w:val="00747690"/>
    <w:rsid w:val="007479C1"/>
    <w:rsid w:val="00750783"/>
    <w:rsid w:val="007508E3"/>
    <w:rsid w:val="00750DAC"/>
    <w:rsid w:val="007530E2"/>
    <w:rsid w:val="00755304"/>
    <w:rsid w:val="00757D40"/>
    <w:rsid w:val="00757DBF"/>
    <w:rsid w:val="00760755"/>
    <w:rsid w:val="00760F33"/>
    <w:rsid w:val="00761EE7"/>
    <w:rsid w:val="007632D1"/>
    <w:rsid w:val="00765EF5"/>
    <w:rsid w:val="00766D22"/>
    <w:rsid w:val="00766F4C"/>
    <w:rsid w:val="00772BBF"/>
    <w:rsid w:val="00773197"/>
    <w:rsid w:val="00773E87"/>
    <w:rsid w:val="007759F2"/>
    <w:rsid w:val="00776402"/>
    <w:rsid w:val="0078116B"/>
    <w:rsid w:val="00781F0F"/>
    <w:rsid w:val="00783438"/>
    <w:rsid w:val="00783EE8"/>
    <w:rsid w:val="00783F33"/>
    <w:rsid w:val="0078497D"/>
    <w:rsid w:val="00784D0A"/>
    <w:rsid w:val="0078727C"/>
    <w:rsid w:val="0078736D"/>
    <w:rsid w:val="00790782"/>
    <w:rsid w:val="00791718"/>
    <w:rsid w:val="007917BD"/>
    <w:rsid w:val="00791BE8"/>
    <w:rsid w:val="007939CD"/>
    <w:rsid w:val="00793B67"/>
    <w:rsid w:val="00796BCB"/>
    <w:rsid w:val="00796D47"/>
    <w:rsid w:val="007A2156"/>
    <w:rsid w:val="007A4FB8"/>
    <w:rsid w:val="007A6CA3"/>
    <w:rsid w:val="007A7875"/>
    <w:rsid w:val="007A7D8E"/>
    <w:rsid w:val="007B008D"/>
    <w:rsid w:val="007B02C7"/>
    <w:rsid w:val="007B0CC4"/>
    <w:rsid w:val="007B18D8"/>
    <w:rsid w:val="007B2066"/>
    <w:rsid w:val="007B24F2"/>
    <w:rsid w:val="007B2646"/>
    <w:rsid w:val="007B2B97"/>
    <w:rsid w:val="007B3499"/>
    <w:rsid w:val="007B3BDE"/>
    <w:rsid w:val="007B3D86"/>
    <w:rsid w:val="007B4095"/>
    <w:rsid w:val="007B5E53"/>
    <w:rsid w:val="007B60C5"/>
    <w:rsid w:val="007B6B60"/>
    <w:rsid w:val="007C00DF"/>
    <w:rsid w:val="007C0719"/>
    <w:rsid w:val="007C095F"/>
    <w:rsid w:val="007C12A1"/>
    <w:rsid w:val="007C1633"/>
    <w:rsid w:val="007C1CB9"/>
    <w:rsid w:val="007C3B86"/>
    <w:rsid w:val="007C7702"/>
    <w:rsid w:val="007D132D"/>
    <w:rsid w:val="007D19E8"/>
    <w:rsid w:val="007D3948"/>
    <w:rsid w:val="007D6D57"/>
    <w:rsid w:val="007E030C"/>
    <w:rsid w:val="007E0375"/>
    <w:rsid w:val="007E1CA9"/>
    <w:rsid w:val="007E36AE"/>
    <w:rsid w:val="007E5ED6"/>
    <w:rsid w:val="007E611E"/>
    <w:rsid w:val="007E7B83"/>
    <w:rsid w:val="007F0089"/>
    <w:rsid w:val="007F2175"/>
    <w:rsid w:val="007F23CD"/>
    <w:rsid w:val="007F357D"/>
    <w:rsid w:val="007F50AF"/>
    <w:rsid w:val="007F52F7"/>
    <w:rsid w:val="007F5FEB"/>
    <w:rsid w:val="007F6ADC"/>
    <w:rsid w:val="007F6ECB"/>
    <w:rsid w:val="007F79EB"/>
    <w:rsid w:val="007F7A60"/>
    <w:rsid w:val="007F7D22"/>
    <w:rsid w:val="00802310"/>
    <w:rsid w:val="00802510"/>
    <w:rsid w:val="00802794"/>
    <w:rsid w:val="00802830"/>
    <w:rsid w:val="008028A4"/>
    <w:rsid w:val="008039E6"/>
    <w:rsid w:val="00803C05"/>
    <w:rsid w:val="0080412F"/>
    <w:rsid w:val="00804E10"/>
    <w:rsid w:val="00806615"/>
    <w:rsid w:val="008078E3"/>
    <w:rsid w:val="00807BD6"/>
    <w:rsid w:val="00807F7D"/>
    <w:rsid w:val="0081187B"/>
    <w:rsid w:val="008125E2"/>
    <w:rsid w:val="008126B2"/>
    <w:rsid w:val="008147F1"/>
    <w:rsid w:val="00814DA0"/>
    <w:rsid w:val="008154D2"/>
    <w:rsid w:val="00816A18"/>
    <w:rsid w:val="00817790"/>
    <w:rsid w:val="008202F9"/>
    <w:rsid w:val="00820BAA"/>
    <w:rsid w:val="00820F87"/>
    <w:rsid w:val="00821895"/>
    <w:rsid w:val="008225BB"/>
    <w:rsid w:val="0082278B"/>
    <w:rsid w:val="00822E9B"/>
    <w:rsid w:val="00823B79"/>
    <w:rsid w:val="00824542"/>
    <w:rsid w:val="00824D53"/>
    <w:rsid w:val="00825439"/>
    <w:rsid w:val="00826031"/>
    <w:rsid w:val="00826F87"/>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0AF"/>
    <w:rsid w:val="00851AF0"/>
    <w:rsid w:val="008525ED"/>
    <w:rsid w:val="00856200"/>
    <w:rsid w:val="00856BCF"/>
    <w:rsid w:val="00856FDE"/>
    <w:rsid w:val="008574BF"/>
    <w:rsid w:val="00857BF1"/>
    <w:rsid w:val="00860849"/>
    <w:rsid w:val="00860884"/>
    <w:rsid w:val="00861BB1"/>
    <w:rsid w:val="00861E16"/>
    <w:rsid w:val="00866920"/>
    <w:rsid w:val="00873A66"/>
    <w:rsid w:val="008768CA"/>
    <w:rsid w:val="00877E1B"/>
    <w:rsid w:val="00880555"/>
    <w:rsid w:val="00880559"/>
    <w:rsid w:val="00881FF3"/>
    <w:rsid w:val="00883A48"/>
    <w:rsid w:val="00884E88"/>
    <w:rsid w:val="00885B8B"/>
    <w:rsid w:val="00891000"/>
    <w:rsid w:val="00894D40"/>
    <w:rsid w:val="00896C7D"/>
    <w:rsid w:val="00896CB2"/>
    <w:rsid w:val="008A00BC"/>
    <w:rsid w:val="008A0CAE"/>
    <w:rsid w:val="008A139D"/>
    <w:rsid w:val="008A1E3D"/>
    <w:rsid w:val="008A3F8B"/>
    <w:rsid w:val="008A461F"/>
    <w:rsid w:val="008A4CE1"/>
    <w:rsid w:val="008A5838"/>
    <w:rsid w:val="008A60C6"/>
    <w:rsid w:val="008A7460"/>
    <w:rsid w:val="008A7536"/>
    <w:rsid w:val="008A7640"/>
    <w:rsid w:val="008B005D"/>
    <w:rsid w:val="008B0CE4"/>
    <w:rsid w:val="008B1445"/>
    <w:rsid w:val="008B2DCC"/>
    <w:rsid w:val="008B7D96"/>
    <w:rsid w:val="008C019C"/>
    <w:rsid w:val="008C1B2A"/>
    <w:rsid w:val="008C26F3"/>
    <w:rsid w:val="008C2B8D"/>
    <w:rsid w:val="008C3FE5"/>
    <w:rsid w:val="008C4FE9"/>
    <w:rsid w:val="008C5973"/>
    <w:rsid w:val="008C5F96"/>
    <w:rsid w:val="008C6B4D"/>
    <w:rsid w:val="008D2615"/>
    <w:rsid w:val="008D30D5"/>
    <w:rsid w:val="008D34C2"/>
    <w:rsid w:val="008D386F"/>
    <w:rsid w:val="008D3F83"/>
    <w:rsid w:val="008D41B0"/>
    <w:rsid w:val="008D447F"/>
    <w:rsid w:val="008D5BCC"/>
    <w:rsid w:val="008D5C84"/>
    <w:rsid w:val="008D5D79"/>
    <w:rsid w:val="008D72D9"/>
    <w:rsid w:val="008E1343"/>
    <w:rsid w:val="008E2417"/>
    <w:rsid w:val="008E3162"/>
    <w:rsid w:val="008E4A4B"/>
    <w:rsid w:val="008E50C6"/>
    <w:rsid w:val="008E7275"/>
    <w:rsid w:val="008E74A1"/>
    <w:rsid w:val="008E7CEC"/>
    <w:rsid w:val="008F3FE8"/>
    <w:rsid w:val="008F5100"/>
    <w:rsid w:val="008F525D"/>
    <w:rsid w:val="008F6805"/>
    <w:rsid w:val="008F69B6"/>
    <w:rsid w:val="008F70A1"/>
    <w:rsid w:val="008F71B2"/>
    <w:rsid w:val="008F7D7C"/>
    <w:rsid w:val="009004A3"/>
    <w:rsid w:val="009012DD"/>
    <w:rsid w:val="00901C14"/>
    <w:rsid w:val="00901FAD"/>
    <w:rsid w:val="0090271F"/>
    <w:rsid w:val="00903092"/>
    <w:rsid w:val="009050E7"/>
    <w:rsid w:val="0090699A"/>
    <w:rsid w:val="009078B3"/>
    <w:rsid w:val="009113E8"/>
    <w:rsid w:val="0091169E"/>
    <w:rsid w:val="00912CE7"/>
    <w:rsid w:val="0091339C"/>
    <w:rsid w:val="009150D6"/>
    <w:rsid w:val="00915934"/>
    <w:rsid w:val="00916C98"/>
    <w:rsid w:val="0091792B"/>
    <w:rsid w:val="00917BC6"/>
    <w:rsid w:val="00920A0B"/>
    <w:rsid w:val="009211CE"/>
    <w:rsid w:val="00925B38"/>
    <w:rsid w:val="00930210"/>
    <w:rsid w:val="00930F8C"/>
    <w:rsid w:val="0093362B"/>
    <w:rsid w:val="00937020"/>
    <w:rsid w:val="00942130"/>
    <w:rsid w:val="00942EC2"/>
    <w:rsid w:val="00943ACC"/>
    <w:rsid w:val="00944787"/>
    <w:rsid w:val="00950699"/>
    <w:rsid w:val="009553B3"/>
    <w:rsid w:val="009557D1"/>
    <w:rsid w:val="00957888"/>
    <w:rsid w:val="00960A33"/>
    <w:rsid w:val="00961B32"/>
    <w:rsid w:val="009639F1"/>
    <w:rsid w:val="009653EA"/>
    <w:rsid w:val="0096580B"/>
    <w:rsid w:val="009676D4"/>
    <w:rsid w:val="00970175"/>
    <w:rsid w:val="00970D14"/>
    <w:rsid w:val="0097319D"/>
    <w:rsid w:val="00974BB0"/>
    <w:rsid w:val="00975090"/>
    <w:rsid w:val="00980767"/>
    <w:rsid w:val="009810F8"/>
    <w:rsid w:val="009825F9"/>
    <w:rsid w:val="00983027"/>
    <w:rsid w:val="0098333C"/>
    <w:rsid w:val="0098343C"/>
    <w:rsid w:val="00984C55"/>
    <w:rsid w:val="009865A5"/>
    <w:rsid w:val="00987578"/>
    <w:rsid w:val="009879FE"/>
    <w:rsid w:val="00987C28"/>
    <w:rsid w:val="00987F35"/>
    <w:rsid w:val="0099012B"/>
    <w:rsid w:val="00990D19"/>
    <w:rsid w:val="00992A63"/>
    <w:rsid w:val="009931D9"/>
    <w:rsid w:val="009939EA"/>
    <w:rsid w:val="00993E9D"/>
    <w:rsid w:val="00994CD6"/>
    <w:rsid w:val="00995099"/>
    <w:rsid w:val="00995658"/>
    <w:rsid w:val="00996152"/>
    <w:rsid w:val="00996EA4"/>
    <w:rsid w:val="00997174"/>
    <w:rsid w:val="0099720F"/>
    <w:rsid w:val="009A299A"/>
    <w:rsid w:val="009A3837"/>
    <w:rsid w:val="009A5436"/>
    <w:rsid w:val="009A6A95"/>
    <w:rsid w:val="009A7180"/>
    <w:rsid w:val="009B07CD"/>
    <w:rsid w:val="009B1DE9"/>
    <w:rsid w:val="009B2298"/>
    <w:rsid w:val="009B291B"/>
    <w:rsid w:val="009B3A40"/>
    <w:rsid w:val="009B3F00"/>
    <w:rsid w:val="009B567F"/>
    <w:rsid w:val="009B58B4"/>
    <w:rsid w:val="009B5A3D"/>
    <w:rsid w:val="009B5C3D"/>
    <w:rsid w:val="009B62C1"/>
    <w:rsid w:val="009B6E42"/>
    <w:rsid w:val="009B6E59"/>
    <w:rsid w:val="009B70C3"/>
    <w:rsid w:val="009B70E6"/>
    <w:rsid w:val="009B74A8"/>
    <w:rsid w:val="009B7A25"/>
    <w:rsid w:val="009C11D8"/>
    <w:rsid w:val="009C2013"/>
    <w:rsid w:val="009C5305"/>
    <w:rsid w:val="009C5EE5"/>
    <w:rsid w:val="009C63D1"/>
    <w:rsid w:val="009C6C70"/>
    <w:rsid w:val="009C75D0"/>
    <w:rsid w:val="009C7E72"/>
    <w:rsid w:val="009D036E"/>
    <w:rsid w:val="009D0426"/>
    <w:rsid w:val="009D0928"/>
    <w:rsid w:val="009D1195"/>
    <w:rsid w:val="009D36EF"/>
    <w:rsid w:val="009D3F00"/>
    <w:rsid w:val="009D6655"/>
    <w:rsid w:val="009D6EF6"/>
    <w:rsid w:val="009D73F4"/>
    <w:rsid w:val="009E0645"/>
    <w:rsid w:val="009E0F80"/>
    <w:rsid w:val="009E13FC"/>
    <w:rsid w:val="009E16D4"/>
    <w:rsid w:val="009E229B"/>
    <w:rsid w:val="009E4E10"/>
    <w:rsid w:val="009E5724"/>
    <w:rsid w:val="009E68E4"/>
    <w:rsid w:val="009E75E5"/>
    <w:rsid w:val="009F0055"/>
    <w:rsid w:val="009F0F58"/>
    <w:rsid w:val="009F0F91"/>
    <w:rsid w:val="009F21E0"/>
    <w:rsid w:val="009F4433"/>
    <w:rsid w:val="009F4F2C"/>
    <w:rsid w:val="009F540E"/>
    <w:rsid w:val="009F5862"/>
    <w:rsid w:val="009F58B7"/>
    <w:rsid w:val="009F5D6B"/>
    <w:rsid w:val="009F700F"/>
    <w:rsid w:val="00A0106E"/>
    <w:rsid w:val="00A01D45"/>
    <w:rsid w:val="00A01EE5"/>
    <w:rsid w:val="00A02169"/>
    <w:rsid w:val="00A03040"/>
    <w:rsid w:val="00A0378C"/>
    <w:rsid w:val="00A06702"/>
    <w:rsid w:val="00A10F02"/>
    <w:rsid w:val="00A111A6"/>
    <w:rsid w:val="00A119F0"/>
    <w:rsid w:val="00A12166"/>
    <w:rsid w:val="00A1426E"/>
    <w:rsid w:val="00A1467D"/>
    <w:rsid w:val="00A15E8B"/>
    <w:rsid w:val="00A16CF6"/>
    <w:rsid w:val="00A1799B"/>
    <w:rsid w:val="00A22294"/>
    <w:rsid w:val="00A24B13"/>
    <w:rsid w:val="00A266A9"/>
    <w:rsid w:val="00A26C57"/>
    <w:rsid w:val="00A26DE5"/>
    <w:rsid w:val="00A27024"/>
    <w:rsid w:val="00A27C5E"/>
    <w:rsid w:val="00A30675"/>
    <w:rsid w:val="00A316A8"/>
    <w:rsid w:val="00A32446"/>
    <w:rsid w:val="00A33AE6"/>
    <w:rsid w:val="00A37B63"/>
    <w:rsid w:val="00A4078D"/>
    <w:rsid w:val="00A40E3B"/>
    <w:rsid w:val="00A42A35"/>
    <w:rsid w:val="00A43B21"/>
    <w:rsid w:val="00A45573"/>
    <w:rsid w:val="00A47D14"/>
    <w:rsid w:val="00A53724"/>
    <w:rsid w:val="00A539AF"/>
    <w:rsid w:val="00A54239"/>
    <w:rsid w:val="00A54811"/>
    <w:rsid w:val="00A54F2B"/>
    <w:rsid w:val="00A567C1"/>
    <w:rsid w:val="00A57585"/>
    <w:rsid w:val="00A577E1"/>
    <w:rsid w:val="00A60B73"/>
    <w:rsid w:val="00A60ED5"/>
    <w:rsid w:val="00A611E5"/>
    <w:rsid w:val="00A62320"/>
    <w:rsid w:val="00A648BC"/>
    <w:rsid w:val="00A659CD"/>
    <w:rsid w:val="00A65CA3"/>
    <w:rsid w:val="00A67592"/>
    <w:rsid w:val="00A67A05"/>
    <w:rsid w:val="00A70681"/>
    <w:rsid w:val="00A71659"/>
    <w:rsid w:val="00A728F9"/>
    <w:rsid w:val="00A72995"/>
    <w:rsid w:val="00A73BA5"/>
    <w:rsid w:val="00A743DD"/>
    <w:rsid w:val="00A74E7D"/>
    <w:rsid w:val="00A75326"/>
    <w:rsid w:val="00A77261"/>
    <w:rsid w:val="00A77A87"/>
    <w:rsid w:val="00A77D85"/>
    <w:rsid w:val="00A81D4A"/>
    <w:rsid w:val="00A81E00"/>
    <w:rsid w:val="00A8223F"/>
    <w:rsid w:val="00A82346"/>
    <w:rsid w:val="00A83066"/>
    <w:rsid w:val="00A838CE"/>
    <w:rsid w:val="00A8479F"/>
    <w:rsid w:val="00A84972"/>
    <w:rsid w:val="00A861AB"/>
    <w:rsid w:val="00A861B3"/>
    <w:rsid w:val="00A8762F"/>
    <w:rsid w:val="00A90114"/>
    <w:rsid w:val="00A90AE8"/>
    <w:rsid w:val="00A914D4"/>
    <w:rsid w:val="00A925AE"/>
    <w:rsid w:val="00A948AD"/>
    <w:rsid w:val="00A95DBF"/>
    <w:rsid w:val="00A95E8D"/>
    <w:rsid w:val="00A9671C"/>
    <w:rsid w:val="00A97691"/>
    <w:rsid w:val="00AA07CC"/>
    <w:rsid w:val="00AA0DAE"/>
    <w:rsid w:val="00AA10A4"/>
    <w:rsid w:val="00AA34C0"/>
    <w:rsid w:val="00AA3CA7"/>
    <w:rsid w:val="00AA3D06"/>
    <w:rsid w:val="00AA4170"/>
    <w:rsid w:val="00AA5B6A"/>
    <w:rsid w:val="00AA633E"/>
    <w:rsid w:val="00AA65A2"/>
    <w:rsid w:val="00AA7B93"/>
    <w:rsid w:val="00AB0201"/>
    <w:rsid w:val="00AB03B9"/>
    <w:rsid w:val="00AB13C8"/>
    <w:rsid w:val="00AB2830"/>
    <w:rsid w:val="00AB299A"/>
    <w:rsid w:val="00AB4050"/>
    <w:rsid w:val="00AB633F"/>
    <w:rsid w:val="00AB7180"/>
    <w:rsid w:val="00AC17D5"/>
    <w:rsid w:val="00AC2961"/>
    <w:rsid w:val="00AC2D6B"/>
    <w:rsid w:val="00AC4117"/>
    <w:rsid w:val="00AC491F"/>
    <w:rsid w:val="00AC638F"/>
    <w:rsid w:val="00AC74E6"/>
    <w:rsid w:val="00AD0458"/>
    <w:rsid w:val="00AD0735"/>
    <w:rsid w:val="00AD1E7E"/>
    <w:rsid w:val="00AD22B9"/>
    <w:rsid w:val="00AD6E1F"/>
    <w:rsid w:val="00AE001F"/>
    <w:rsid w:val="00AE2AD4"/>
    <w:rsid w:val="00AE351A"/>
    <w:rsid w:val="00AE3EFA"/>
    <w:rsid w:val="00AE574C"/>
    <w:rsid w:val="00AE59BA"/>
    <w:rsid w:val="00AE5B02"/>
    <w:rsid w:val="00AE618F"/>
    <w:rsid w:val="00AE710C"/>
    <w:rsid w:val="00AF0E2D"/>
    <w:rsid w:val="00AF13FB"/>
    <w:rsid w:val="00AF178C"/>
    <w:rsid w:val="00AF2875"/>
    <w:rsid w:val="00AF4CEF"/>
    <w:rsid w:val="00AF5030"/>
    <w:rsid w:val="00AF53A1"/>
    <w:rsid w:val="00B01988"/>
    <w:rsid w:val="00B01BBB"/>
    <w:rsid w:val="00B03307"/>
    <w:rsid w:val="00B04CD7"/>
    <w:rsid w:val="00B0534A"/>
    <w:rsid w:val="00B05CE4"/>
    <w:rsid w:val="00B0612E"/>
    <w:rsid w:val="00B068B3"/>
    <w:rsid w:val="00B10AD1"/>
    <w:rsid w:val="00B10F83"/>
    <w:rsid w:val="00B1135A"/>
    <w:rsid w:val="00B11BC3"/>
    <w:rsid w:val="00B13205"/>
    <w:rsid w:val="00B15449"/>
    <w:rsid w:val="00B16C46"/>
    <w:rsid w:val="00B17332"/>
    <w:rsid w:val="00B17BEA"/>
    <w:rsid w:val="00B17CBA"/>
    <w:rsid w:val="00B2043E"/>
    <w:rsid w:val="00B20CC4"/>
    <w:rsid w:val="00B228EF"/>
    <w:rsid w:val="00B24BAB"/>
    <w:rsid w:val="00B2578B"/>
    <w:rsid w:val="00B25EFF"/>
    <w:rsid w:val="00B2709D"/>
    <w:rsid w:val="00B3015A"/>
    <w:rsid w:val="00B32172"/>
    <w:rsid w:val="00B3590B"/>
    <w:rsid w:val="00B35C67"/>
    <w:rsid w:val="00B36899"/>
    <w:rsid w:val="00B37A6A"/>
    <w:rsid w:val="00B415F0"/>
    <w:rsid w:val="00B4299E"/>
    <w:rsid w:val="00B44109"/>
    <w:rsid w:val="00B44AFF"/>
    <w:rsid w:val="00B45106"/>
    <w:rsid w:val="00B46BE0"/>
    <w:rsid w:val="00B4796F"/>
    <w:rsid w:val="00B47FD1"/>
    <w:rsid w:val="00B53247"/>
    <w:rsid w:val="00B5334C"/>
    <w:rsid w:val="00B53586"/>
    <w:rsid w:val="00B53CD5"/>
    <w:rsid w:val="00B55ED0"/>
    <w:rsid w:val="00B56094"/>
    <w:rsid w:val="00B57D78"/>
    <w:rsid w:val="00B60137"/>
    <w:rsid w:val="00B603B6"/>
    <w:rsid w:val="00B6052A"/>
    <w:rsid w:val="00B61019"/>
    <w:rsid w:val="00B619EB"/>
    <w:rsid w:val="00B62367"/>
    <w:rsid w:val="00B637A7"/>
    <w:rsid w:val="00B63840"/>
    <w:rsid w:val="00B641FF"/>
    <w:rsid w:val="00B64398"/>
    <w:rsid w:val="00B65E54"/>
    <w:rsid w:val="00B67C01"/>
    <w:rsid w:val="00B7278D"/>
    <w:rsid w:val="00B72907"/>
    <w:rsid w:val="00B73DD4"/>
    <w:rsid w:val="00B756A9"/>
    <w:rsid w:val="00B777F1"/>
    <w:rsid w:val="00B80826"/>
    <w:rsid w:val="00B8359D"/>
    <w:rsid w:val="00B86E45"/>
    <w:rsid w:val="00B91CA7"/>
    <w:rsid w:val="00B936F3"/>
    <w:rsid w:val="00B93CB3"/>
    <w:rsid w:val="00B95641"/>
    <w:rsid w:val="00B96121"/>
    <w:rsid w:val="00BA0729"/>
    <w:rsid w:val="00BA1260"/>
    <w:rsid w:val="00BA1B8F"/>
    <w:rsid w:val="00BA22F1"/>
    <w:rsid w:val="00BA2D37"/>
    <w:rsid w:val="00BA44C9"/>
    <w:rsid w:val="00BA50E7"/>
    <w:rsid w:val="00BA560A"/>
    <w:rsid w:val="00BA62F0"/>
    <w:rsid w:val="00BA62FD"/>
    <w:rsid w:val="00BA6E9E"/>
    <w:rsid w:val="00BB0B1C"/>
    <w:rsid w:val="00BB0C99"/>
    <w:rsid w:val="00BB0CB8"/>
    <w:rsid w:val="00BB1014"/>
    <w:rsid w:val="00BB3277"/>
    <w:rsid w:val="00BB3958"/>
    <w:rsid w:val="00BB4D07"/>
    <w:rsid w:val="00BC0512"/>
    <w:rsid w:val="00BC4310"/>
    <w:rsid w:val="00BC5D52"/>
    <w:rsid w:val="00BC67CE"/>
    <w:rsid w:val="00BC6997"/>
    <w:rsid w:val="00BC7DD3"/>
    <w:rsid w:val="00BD2120"/>
    <w:rsid w:val="00BD3107"/>
    <w:rsid w:val="00BD3A7F"/>
    <w:rsid w:val="00BD3E49"/>
    <w:rsid w:val="00BD76CB"/>
    <w:rsid w:val="00BD7E95"/>
    <w:rsid w:val="00BE1DEA"/>
    <w:rsid w:val="00BE2178"/>
    <w:rsid w:val="00BE2455"/>
    <w:rsid w:val="00BE26EA"/>
    <w:rsid w:val="00BE297A"/>
    <w:rsid w:val="00BE2D9A"/>
    <w:rsid w:val="00BE3445"/>
    <w:rsid w:val="00BE4576"/>
    <w:rsid w:val="00BE5FCC"/>
    <w:rsid w:val="00BE66AE"/>
    <w:rsid w:val="00BE71F1"/>
    <w:rsid w:val="00BE7743"/>
    <w:rsid w:val="00BF100E"/>
    <w:rsid w:val="00BF16EF"/>
    <w:rsid w:val="00BF24CD"/>
    <w:rsid w:val="00BF2559"/>
    <w:rsid w:val="00BF35DC"/>
    <w:rsid w:val="00BF432D"/>
    <w:rsid w:val="00BF44EF"/>
    <w:rsid w:val="00BF6519"/>
    <w:rsid w:val="00BF6CFA"/>
    <w:rsid w:val="00BF7324"/>
    <w:rsid w:val="00BF7ACF"/>
    <w:rsid w:val="00BF7F74"/>
    <w:rsid w:val="00C01ADE"/>
    <w:rsid w:val="00C01D48"/>
    <w:rsid w:val="00C05771"/>
    <w:rsid w:val="00C0604A"/>
    <w:rsid w:val="00C062DC"/>
    <w:rsid w:val="00C10B7F"/>
    <w:rsid w:val="00C1172F"/>
    <w:rsid w:val="00C11C84"/>
    <w:rsid w:val="00C12B51"/>
    <w:rsid w:val="00C139D2"/>
    <w:rsid w:val="00C13A3D"/>
    <w:rsid w:val="00C13EAA"/>
    <w:rsid w:val="00C1403F"/>
    <w:rsid w:val="00C167FB"/>
    <w:rsid w:val="00C20939"/>
    <w:rsid w:val="00C212ED"/>
    <w:rsid w:val="00C21A7D"/>
    <w:rsid w:val="00C21FFD"/>
    <w:rsid w:val="00C22F1A"/>
    <w:rsid w:val="00C23190"/>
    <w:rsid w:val="00C27548"/>
    <w:rsid w:val="00C27E75"/>
    <w:rsid w:val="00C30F1A"/>
    <w:rsid w:val="00C3180D"/>
    <w:rsid w:val="00C31EDF"/>
    <w:rsid w:val="00C33079"/>
    <w:rsid w:val="00C375FD"/>
    <w:rsid w:val="00C400A4"/>
    <w:rsid w:val="00C407AE"/>
    <w:rsid w:val="00C41698"/>
    <w:rsid w:val="00C41790"/>
    <w:rsid w:val="00C4187F"/>
    <w:rsid w:val="00C422B0"/>
    <w:rsid w:val="00C42A46"/>
    <w:rsid w:val="00C42F81"/>
    <w:rsid w:val="00C43207"/>
    <w:rsid w:val="00C432C6"/>
    <w:rsid w:val="00C43FBA"/>
    <w:rsid w:val="00C44E18"/>
    <w:rsid w:val="00C460A9"/>
    <w:rsid w:val="00C465DF"/>
    <w:rsid w:val="00C47123"/>
    <w:rsid w:val="00C47188"/>
    <w:rsid w:val="00C504CF"/>
    <w:rsid w:val="00C525B8"/>
    <w:rsid w:val="00C52D48"/>
    <w:rsid w:val="00C552C1"/>
    <w:rsid w:val="00C5532D"/>
    <w:rsid w:val="00C55FA4"/>
    <w:rsid w:val="00C569EF"/>
    <w:rsid w:val="00C57CD5"/>
    <w:rsid w:val="00C57E77"/>
    <w:rsid w:val="00C62A70"/>
    <w:rsid w:val="00C63310"/>
    <w:rsid w:val="00C63A02"/>
    <w:rsid w:val="00C63E70"/>
    <w:rsid w:val="00C65C6C"/>
    <w:rsid w:val="00C66901"/>
    <w:rsid w:val="00C67A14"/>
    <w:rsid w:val="00C67B7A"/>
    <w:rsid w:val="00C67C49"/>
    <w:rsid w:val="00C703E6"/>
    <w:rsid w:val="00C7083E"/>
    <w:rsid w:val="00C71656"/>
    <w:rsid w:val="00C72D40"/>
    <w:rsid w:val="00C73CBA"/>
    <w:rsid w:val="00C74AB1"/>
    <w:rsid w:val="00C7722F"/>
    <w:rsid w:val="00C77630"/>
    <w:rsid w:val="00C77CFE"/>
    <w:rsid w:val="00C82F75"/>
    <w:rsid w:val="00C8300B"/>
    <w:rsid w:val="00C83A13"/>
    <w:rsid w:val="00C85412"/>
    <w:rsid w:val="00C8646D"/>
    <w:rsid w:val="00C86A32"/>
    <w:rsid w:val="00C90DEA"/>
    <w:rsid w:val="00C9224D"/>
    <w:rsid w:val="00C937E3"/>
    <w:rsid w:val="00C9531E"/>
    <w:rsid w:val="00C95DBF"/>
    <w:rsid w:val="00C97626"/>
    <w:rsid w:val="00CA110B"/>
    <w:rsid w:val="00CA11B1"/>
    <w:rsid w:val="00CA3D0C"/>
    <w:rsid w:val="00CA3D56"/>
    <w:rsid w:val="00CA427F"/>
    <w:rsid w:val="00CA43DC"/>
    <w:rsid w:val="00CA4B4D"/>
    <w:rsid w:val="00CA4DF7"/>
    <w:rsid w:val="00CA6D05"/>
    <w:rsid w:val="00CA7BDD"/>
    <w:rsid w:val="00CA7D3F"/>
    <w:rsid w:val="00CB1934"/>
    <w:rsid w:val="00CB66BA"/>
    <w:rsid w:val="00CB6B7B"/>
    <w:rsid w:val="00CB7192"/>
    <w:rsid w:val="00CC0801"/>
    <w:rsid w:val="00CC2D52"/>
    <w:rsid w:val="00CC390B"/>
    <w:rsid w:val="00CC69CE"/>
    <w:rsid w:val="00CC703D"/>
    <w:rsid w:val="00CD0A3B"/>
    <w:rsid w:val="00CD168C"/>
    <w:rsid w:val="00CD173E"/>
    <w:rsid w:val="00CD188C"/>
    <w:rsid w:val="00CD1F31"/>
    <w:rsid w:val="00CD2EFC"/>
    <w:rsid w:val="00CD4C7B"/>
    <w:rsid w:val="00CD6834"/>
    <w:rsid w:val="00CE1610"/>
    <w:rsid w:val="00CE168D"/>
    <w:rsid w:val="00CE16DB"/>
    <w:rsid w:val="00CE1C09"/>
    <w:rsid w:val="00CE1D02"/>
    <w:rsid w:val="00CE2E39"/>
    <w:rsid w:val="00CE382C"/>
    <w:rsid w:val="00CE409C"/>
    <w:rsid w:val="00CE5023"/>
    <w:rsid w:val="00CE6EBC"/>
    <w:rsid w:val="00CE7377"/>
    <w:rsid w:val="00CF195E"/>
    <w:rsid w:val="00CF32AF"/>
    <w:rsid w:val="00CF69E0"/>
    <w:rsid w:val="00CF7A08"/>
    <w:rsid w:val="00CF7DAE"/>
    <w:rsid w:val="00D01A37"/>
    <w:rsid w:val="00D01A6C"/>
    <w:rsid w:val="00D020C4"/>
    <w:rsid w:val="00D031CB"/>
    <w:rsid w:val="00D049C2"/>
    <w:rsid w:val="00D049D9"/>
    <w:rsid w:val="00D04A8F"/>
    <w:rsid w:val="00D04AB6"/>
    <w:rsid w:val="00D06090"/>
    <w:rsid w:val="00D066F7"/>
    <w:rsid w:val="00D067AB"/>
    <w:rsid w:val="00D075B1"/>
    <w:rsid w:val="00D07BF2"/>
    <w:rsid w:val="00D07DF1"/>
    <w:rsid w:val="00D10235"/>
    <w:rsid w:val="00D12D52"/>
    <w:rsid w:val="00D13455"/>
    <w:rsid w:val="00D153C2"/>
    <w:rsid w:val="00D174D7"/>
    <w:rsid w:val="00D17E65"/>
    <w:rsid w:val="00D2114A"/>
    <w:rsid w:val="00D24BC0"/>
    <w:rsid w:val="00D25E96"/>
    <w:rsid w:val="00D2740C"/>
    <w:rsid w:val="00D27B85"/>
    <w:rsid w:val="00D30729"/>
    <w:rsid w:val="00D30BEC"/>
    <w:rsid w:val="00D327A7"/>
    <w:rsid w:val="00D327FF"/>
    <w:rsid w:val="00D352EF"/>
    <w:rsid w:val="00D353E3"/>
    <w:rsid w:val="00D36939"/>
    <w:rsid w:val="00D37635"/>
    <w:rsid w:val="00D4037A"/>
    <w:rsid w:val="00D40608"/>
    <w:rsid w:val="00D40992"/>
    <w:rsid w:val="00D413EF"/>
    <w:rsid w:val="00D417B8"/>
    <w:rsid w:val="00D429E2"/>
    <w:rsid w:val="00D45A26"/>
    <w:rsid w:val="00D46614"/>
    <w:rsid w:val="00D5129F"/>
    <w:rsid w:val="00D54625"/>
    <w:rsid w:val="00D549EB"/>
    <w:rsid w:val="00D5578B"/>
    <w:rsid w:val="00D55F51"/>
    <w:rsid w:val="00D56D0B"/>
    <w:rsid w:val="00D57F09"/>
    <w:rsid w:val="00D63605"/>
    <w:rsid w:val="00D640F9"/>
    <w:rsid w:val="00D65086"/>
    <w:rsid w:val="00D652C3"/>
    <w:rsid w:val="00D66DE6"/>
    <w:rsid w:val="00D66F58"/>
    <w:rsid w:val="00D7058A"/>
    <w:rsid w:val="00D70FC9"/>
    <w:rsid w:val="00D71D01"/>
    <w:rsid w:val="00D72569"/>
    <w:rsid w:val="00D731A3"/>
    <w:rsid w:val="00D731F8"/>
    <w:rsid w:val="00D73838"/>
    <w:rsid w:val="00D738D6"/>
    <w:rsid w:val="00D73D3B"/>
    <w:rsid w:val="00D75161"/>
    <w:rsid w:val="00D7592F"/>
    <w:rsid w:val="00D76DD6"/>
    <w:rsid w:val="00D772AE"/>
    <w:rsid w:val="00D775BB"/>
    <w:rsid w:val="00D77F55"/>
    <w:rsid w:val="00D80795"/>
    <w:rsid w:val="00D81649"/>
    <w:rsid w:val="00D81977"/>
    <w:rsid w:val="00D81985"/>
    <w:rsid w:val="00D8252B"/>
    <w:rsid w:val="00D831E5"/>
    <w:rsid w:val="00D8361F"/>
    <w:rsid w:val="00D84570"/>
    <w:rsid w:val="00D84DA6"/>
    <w:rsid w:val="00D85012"/>
    <w:rsid w:val="00D85143"/>
    <w:rsid w:val="00D85F8F"/>
    <w:rsid w:val="00D87863"/>
    <w:rsid w:val="00D87E00"/>
    <w:rsid w:val="00D9023E"/>
    <w:rsid w:val="00D90A0F"/>
    <w:rsid w:val="00D9134D"/>
    <w:rsid w:val="00D91F0E"/>
    <w:rsid w:val="00D92E0B"/>
    <w:rsid w:val="00D9603D"/>
    <w:rsid w:val="00D9629D"/>
    <w:rsid w:val="00D96D11"/>
    <w:rsid w:val="00D9767F"/>
    <w:rsid w:val="00DA061C"/>
    <w:rsid w:val="00DA2673"/>
    <w:rsid w:val="00DA26C9"/>
    <w:rsid w:val="00DA3F00"/>
    <w:rsid w:val="00DA59E4"/>
    <w:rsid w:val="00DA624A"/>
    <w:rsid w:val="00DA6358"/>
    <w:rsid w:val="00DA7A03"/>
    <w:rsid w:val="00DB1818"/>
    <w:rsid w:val="00DB3020"/>
    <w:rsid w:val="00DB42C1"/>
    <w:rsid w:val="00DB46D5"/>
    <w:rsid w:val="00DB534B"/>
    <w:rsid w:val="00DB73D9"/>
    <w:rsid w:val="00DB781B"/>
    <w:rsid w:val="00DC0B14"/>
    <w:rsid w:val="00DC1CA4"/>
    <w:rsid w:val="00DC309B"/>
    <w:rsid w:val="00DC358C"/>
    <w:rsid w:val="00DC384A"/>
    <w:rsid w:val="00DC4CBF"/>
    <w:rsid w:val="00DC4DA2"/>
    <w:rsid w:val="00DC5647"/>
    <w:rsid w:val="00DC5C4B"/>
    <w:rsid w:val="00DC6A65"/>
    <w:rsid w:val="00DC7212"/>
    <w:rsid w:val="00DC7566"/>
    <w:rsid w:val="00DD0116"/>
    <w:rsid w:val="00DD084A"/>
    <w:rsid w:val="00DD3709"/>
    <w:rsid w:val="00DD3B1E"/>
    <w:rsid w:val="00DD4981"/>
    <w:rsid w:val="00DD6C4C"/>
    <w:rsid w:val="00DD6C8E"/>
    <w:rsid w:val="00DD71E1"/>
    <w:rsid w:val="00DD71ED"/>
    <w:rsid w:val="00DD758D"/>
    <w:rsid w:val="00DD7F17"/>
    <w:rsid w:val="00DE00BF"/>
    <w:rsid w:val="00DE026E"/>
    <w:rsid w:val="00DE214C"/>
    <w:rsid w:val="00DE3132"/>
    <w:rsid w:val="00DE3BBF"/>
    <w:rsid w:val="00DE41D3"/>
    <w:rsid w:val="00DE620F"/>
    <w:rsid w:val="00DE6B4E"/>
    <w:rsid w:val="00DF01B6"/>
    <w:rsid w:val="00DF06C9"/>
    <w:rsid w:val="00DF2A0E"/>
    <w:rsid w:val="00DF2FBF"/>
    <w:rsid w:val="00DF4042"/>
    <w:rsid w:val="00DF4537"/>
    <w:rsid w:val="00DF68B1"/>
    <w:rsid w:val="00DF7551"/>
    <w:rsid w:val="00DF7E0B"/>
    <w:rsid w:val="00E007D2"/>
    <w:rsid w:val="00E00DDC"/>
    <w:rsid w:val="00E012AD"/>
    <w:rsid w:val="00E0150A"/>
    <w:rsid w:val="00E0224B"/>
    <w:rsid w:val="00E023A1"/>
    <w:rsid w:val="00E02B6C"/>
    <w:rsid w:val="00E037EE"/>
    <w:rsid w:val="00E03AFA"/>
    <w:rsid w:val="00E055FC"/>
    <w:rsid w:val="00E06FFD"/>
    <w:rsid w:val="00E10968"/>
    <w:rsid w:val="00E111CE"/>
    <w:rsid w:val="00E11267"/>
    <w:rsid w:val="00E1148E"/>
    <w:rsid w:val="00E119E1"/>
    <w:rsid w:val="00E1283B"/>
    <w:rsid w:val="00E128B3"/>
    <w:rsid w:val="00E15875"/>
    <w:rsid w:val="00E15F47"/>
    <w:rsid w:val="00E162E2"/>
    <w:rsid w:val="00E179DD"/>
    <w:rsid w:val="00E2036A"/>
    <w:rsid w:val="00E21859"/>
    <w:rsid w:val="00E22E24"/>
    <w:rsid w:val="00E2371C"/>
    <w:rsid w:val="00E23AA4"/>
    <w:rsid w:val="00E23C9E"/>
    <w:rsid w:val="00E24B18"/>
    <w:rsid w:val="00E25A53"/>
    <w:rsid w:val="00E266B5"/>
    <w:rsid w:val="00E269ED"/>
    <w:rsid w:val="00E26B34"/>
    <w:rsid w:val="00E26B3A"/>
    <w:rsid w:val="00E275A0"/>
    <w:rsid w:val="00E275D4"/>
    <w:rsid w:val="00E30F66"/>
    <w:rsid w:val="00E31985"/>
    <w:rsid w:val="00E32853"/>
    <w:rsid w:val="00E33411"/>
    <w:rsid w:val="00E3344B"/>
    <w:rsid w:val="00E33516"/>
    <w:rsid w:val="00E34915"/>
    <w:rsid w:val="00E35170"/>
    <w:rsid w:val="00E35A6E"/>
    <w:rsid w:val="00E3620F"/>
    <w:rsid w:val="00E3621C"/>
    <w:rsid w:val="00E36307"/>
    <w:rsid w:val="00E37713"/>
    <w:rsid w:val="00E40C68"/>
    <w:rsid w:val="00E4108A"/>
    <w:rsid w:val="00E41A0B"/>
    <w:rsid w:val="00E427E4"/>
    <w:rsid w:val="00E428E5"/>
    <w:rsid w:val="00E43A3E"/>
    <w:rsid w:val="00E4434B"/>
    <w:rsid w:val="00E469DF"/>
    <w:rsid w:val="00E500C9"/>
    <w:rsid w:val="00E53106"/>
    <w:rsid w:val="00E53643"/>
    <w:rsid w:val="00E60467"/>
    <w:rsid w:val="00E60E7F"/>
    <w:rsid w:val="00E611A4"/>
    <w:rsid w:val="00E61955"/>
    <w:rsid w:val="00E62835"/>
    <w:rsid w:val="00E628C1"/>
    <w:rsid w:val="00E6347E"/>
    <w:rsid w:val="00E658CF"/>
    <w:rsid w:val="00E66672"/>
    <w:rsid w:val="00E66999"/>
    <w:rsid w:val="00E6743D"/>
    <w:rsid w:val="00E674EF"/>
    <w:rsid w:val="00E71444"/>
    <w:rsid w:val="00E71B31"/>
    <w:rsid w:val="00E746E7"/>
    <w:rsid w:val="00E753C6"/>
    <w:rsid w:val="00E77645"/>
    <w:rsid w:val="00E77A84"/>
    <w:rsid w:val="00E77F8D"/>
    <w:rsid w:val="00E81EEF"/>
    <w:rsid w:val="00E833FA"/>
    <w:rsid w:val="00E83E65"/>
    <w:rsid w:val="00E8517E"/>
    <w:rsid w:val="00E85770"/>
    <w:rsid w:val="00E85C26"/>
    <w:rsid w:val="00E87874"/>
    <w:rsid w:val="00E924BA"/>
    <w:rsid w:val="00E94558"/>
    <w:rsid w:val="00E94CDE"/>
    <w:rsid w:val="00E97731"/>
    <w:rsid w:val="00EA0470"/>
    <w:rsid w:val="00EA0982"/>
    <w:rsid w:val="00EA0B4E"/>
    <w:rsid w:val="00EA1F26"/>
    <w:rsid w:val="00EA2576"/>
    <w:rsid w:val="00EA3F11"/>
    <w:rsid w:val="00EA4159"/>
    <w:rsid w:val="00EA48D2"/>
    <w:rsid w:val="00EA5975"/>
    <w:rsid w:val="00EA679A"/>
    <w:rsid w:val="00EA6F94"/>
    <w:rsid w:val="00EA76DB"/>
    <w:rsid w:val="00EB0E27"/>
    <w:rsid w:val="00EB1687"/>
    <w:rsid w:val="00EB3492"/>
    <w:rsid w:val="00EB6298"/>
    <w:rsid w:val="00EC0EA5"/>
    <w:rsid w:val="00EC139C"/>
    <w:rsid w:val="00EC1C66"/>
    <w:rsid w:val="00EC1D26"/>
    <w:rsid w:val="00EC2747"/>
    <w:rsid w:val="00EC3BCD"/>
    <w:rsid w:val="00EC41A7"/>
    <w:rsid w:val="00EC4305"/>
    <w:rsid w:val="00EC485A"/>
    <w:rsid w:val="00EC4A25"/>
    <w:rsid w:val="00EC4E21"/>
    <w:rsid w:val="00EC53AF"/>
    <w:rsid w:val="00EC565F"/>
    <w:rsid w:val="00EC6725"/>
    <w:rsid w:val="00EC67C9"/>
    <w:rsid w:val="00EC74AC"/>
    <w:rsid w:val="00ED2924"/>
    <w:rsid w:val="00ED2FAF"/>
    <w:rsid w:val="00ED64C6"/>
    <w:rsid w:val="00ED798D"/>
    <w:rsid w:val="00EE03A5"/>
    <w:rsid w:val="00EE0E10"/>
    <w:rsid w:val="00EE2AD9"/>
    <w:rsid w:val="00EE2DC6"/>
    <w:rsid w:val="00EE34E0"/>
    <w:rsid w:val="00EE3CB3"/>
    <w:rsid w:val="00EE6E5A"/>
    <w:rsid w:val="00EE7F40"/>
    <w:rsid w:val="00EF102F"/>
    <w:rsid w:val="00EF11D2"/>
    <w:rsid w:val="00EF2663"/>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07E7A"/>
    <w:rsid w:val="00F07F94"/>
    <w:rsid w:val="00F107D0"/>
    <w:rsid w:val="00F11A75"/>
    <w:rsid w:val="00F1216B"/>
    <w:rsid w:val="00F1409D"/>
    <w:rsid w:val="00F157A7"/>
    <w:rsid w:val="00F16AB2"/>
    <w:rsid w:val="00F1722F"/>
    <w:rsid w:val="00F1764C"/>
    <w:rsid w:val="00F20126"/>
    <w:rsid w:val="00F2026E"/>
    <w:rsid w:val="00F2065F"/>
    <w:rsid w:val="00F20F9A"/>
    <w:rsid w:val="00F215B5"/>
    <w:rsid w:val="00F2210A"/>
    <w:rsid w:val="00F22234"/>
    <w:rsid w:val="00F2270A"/>
    <w:rsid w:val="00F22841"/>
    <w:rsid w:val="00F22C61"/>
    <w:rsid w:val="00F23480"/>
    <w:rsid w:val="00F25624"/>
    <w:rsid w:val="00F33334"/>
    <w:rsid w:val="00F334B7"/>
    <w:rsid w:val="00F3581E"/>
    <w:rsid w:val="00F3679B"/>
    <w:rsid w:val="00F37743"/>
    <w:rsid w:val="00F37850"/>
    <w:rsid w:val="00F449B4"/>
    <w:rsid w:val="00F45EE0"/>
    <w:rsid w:val="00F46212"/>
    <w:rsid w:val="00F46257"/>
    <w:rsid w:val="00F51887"/>
    <w:rsid w:val="00F52C17"/>
    <w:rsid w:val="00F5432B"/>
    <w:rsid w:val="00F547D4"/>
    <w:rsid w:val="00F54A3D"/>
    <w:rsid w:val="00F607D1"/>
    <w:rsid w:val="00F615FC"/>
    <w:rsid w:val="00F63807"/>
    <w:rsid w:val="00F653B8"/>
    <w:rsid w:val="00F654BA"/>
    <w:rsid w:val="00F659E2"/>
    <w:rsid w:val="00F66B2C"/>
    <w:rsid w:val="00F66BB1"/>
    <w:rsid w:val="00F66BFE"/>
    <w:rsid w:val="00F677B9"/>
    <w:rsid w:val="00F67919"/>
    <w:rsid w:val="00F701D4"/>
    <w:rsid w:val="00F72266"/>
    <w:rsid w:val="00F749E2"/>
    <w:rsid w:val="00F7513B"/>
    <w:rsid w:val="00F75C4B"/>
    <w:rsid w:val="00F76F8F"/>
    <w:rsid w:val="00F77928"/>
    <w:rsid w:val="00F801FD"/>
    <w:rsid w:val="00F8057A"/>
    <w:rsid w:val="00F81044"/>
    <w:rsid w:val="00F817D3"/>
    <w:rsid w:val="00F81B23"/>
    <w:rsid w:val="00F82661"/>
    <w:rsid w:val="00F83A76"/>
    <w:rsid w:val="00F8499D"/>
    <w:rsid w:val="00F877F7"/>
    <w:rsid w:val="00F90CF7"/>
    <w:rsid w:val="00F91559"/>
    <w:rsid w:val="00F92207"/>
    <w:rsid w:val="00F92557"/>
    <w:rsid w:val="00F93232"/>
    <w:rsid w:val="00F93416"/>
    <w:rsid w:val="00F93A72"/>
    <w:rsid w:val="00FA0055"/>
    <w:rsid w:val="00FA05B4"/>
    <w:rsid w:val="00FA1266"/>
    <w:rsid w:val="00FA2A7A"/>
    <w:rsid w:val="00FA2C4D"/>
    <w:rsid w:val="00FA32DD"/>
    <w:rsid w:val="00FA48ED"/>
    <w:rsid w:val="00FA75BC"/>
    <w:rsid w:val="00FA798C"/>
    <w:rsid w:val="00FB2380"/>
    <w:rsid w:val="00FB29DA"/>
    <w:rsid w:val="00FB3F1F"/>
    <w:rsid w:val="00FB6285"/>
    <w:rsid w:val="00FB6D69"/>
    <w:rsid w:val="00FB6ED7"/>
    <w:rsid w:val="00FC0091"/>
    <w:rsid w:val="00FC0696"/>
    <w:rsid w:val="00FC0F13"/>
    <w:rsid w:val="00FC1192"/>
    <w:rsid w:val="00FC2286"/>
    <w:rsid w:val="00FC2CF4"/>
    <w:rsid w:val="00FC314E"/>
    <w:rsid w:val="00FC346E"/>
    <w:rsid w:val="00FC36D2"/>
    <w:rsid w:val="00FC4447"/>
    <w:rsid w:val="00FC4EC6"/>
    <w:rsid w:val="00FD0250"/>
    <w:rsid w:val="00FD059A"/>
    <w:rsid w:val="00FD090D"/>
    <w:rsid w:val="00FD31D6"/>
    <w:rsid w:val="00FD3230"/>
    <w:rsid w:val="00FD3A52"/>
    <w:rsid w:val="00FD3CF5"/>
    <w:rsid w:val="00FD50D0"/>
    <w:rsid w:val="00FD6922"/>
    <w:rsid w:val="00FD708E"/>
    <w:rsid w:val="00FE0269"/>
    <w:rsid w:val="00FE0C70"/>
    <w:rsid w:val="00FE1AFA"/>
    <w:rsid w:val="00FE26BF"/>
    <w:rsid w:val="00FE2D41"/>
    <w:rsid w:val="00FE562A"/>
    <w:rsid w:val="00FE5A02"/>
    <w:rsid w:val="00FE72A8"/>
    <w:rsid w:val="00FE72C7"/>
    <w:rsid w:val="00FF0485"/>
    <w:rsid w:val="00FF0ACF"/>
    <w:rsid w:val="00FF1A76"/>
    <w:rsid w:val="00FF30DF"/>
    <w:rsid w:val="00FF3411"/>
    <w:rsid w:val="00FF350E"/>
    <w:rsid w:val="00FF433C"/>
    <w:rsid w:val="00FF45F2"/>
    <w:rsid w:val="00FF4921"/>
    <w:rsid w:val="00FF4999"/>
    <w:rsid w:val="00FF4C2F"/>
    <w:rsid w:val="00FF4EA0"/>
    <w:rsid w:val="00FF5235"/>
    <w:rsid w:val="00FF59B2"/>
    <w:rsid w:val="00FF6A07"/>
    <w:rsid w:val="00FF76F3"/>
    <w:rsid w:val="0180C55C"/>
    <w:rsid w:val="019361DA"/>
    <w:rsid w:val="04533190"/>
    <w:rsid w:val="045F4D1D"/>
    <w:rsid w:val="04AC33F6"/>
    <w:rsid w:val="05245308"/>
    <w:rsid w:val="064D0148"/>
    <w:rsid w:val="080A91FC"/>
    <w:rsid w:val="08D25530"/>
    <w:rsid w:val="0B9C870D"/>
    <w:rsid w:val="0BCC8CCF"/>
    <w:rsid w:val="0DC2DCB9"/>
    <w:rsid w:val="0DC9C97F"/>
    <w:rsid w:val="0EF31A2B"/>
    <w:rsid w:val="0F22D8AB"/>
    <w:rsid w:val="123CEF7C"/>
    <w:rsid w:val="15C3C1C8"/>
    <w:rsid w:val="166615A7"/>
    <w:rsid w:val="1707DF7D"/>
    <w:rsid w:val="196CFE72"/>
    <w:rsid w:val="197796C4"/>
    <w:rsid w:val="1D7CE6FD"/>
    <w:rsid w:val="1DB88313"/>
    <w:rsid w:val="1EF3EB04"/>
    <w:rsid w:val="21C011BA"/>
    <w:rsid w:val="238BDDCE"/>
    <w:rsid w:val="2394E378"/>
    <w:rsid w:val="248C48D3"/>
    <w:rsid w:val="2495D9D7"/>
    <w:rsid w:val="278E2E4A"/>
    <w:rsid w:val="2803F7BE"/>
    <w:rsid w:val="29A0DD11"/>
    <w:rsid w:val="2A14AD37"/>
    <w:rsid w:val="2A1FA575"/>
    <w:rsid w:val="2A556830"/>
    <w:rsid w:val="2A8E74C9"/>
    <w:rsid w:val="2A96397E"/>
    <w:rsid w:val="2B8E2E8B"/>
    <w:rsid w:val="2BC9CBB0"/>
    <w:rsid w:val="2C41DAE7"/>
    <w:rsid w:val="2D117295"/>
    <w:rsid w:val="2FA845E5"/>
    <w:rsid w:val="2FFE8559"/>
    <w:rsid w:val="30ED170B"/>
    <w:rsid w:val="33A37C34"/>
    <w:rsid w:val="34BC9A6C"/>
    <w:rsid w:val="359F8311"/>
    <w:rsid w:val="36503434"/>
    <w:rsid w:val="37E206F9"/>
    <w:rsid w:val="385023B9"/>
    <w:rsid w:val="38A18FA4"/>
    <w:rsid w:val="38D51399"/>
    <w:rsid w:val="3B16AE77"/>
    <w:rsid w:val="3BBF144F"/>
    <w:rsid w:val="3D5FAE02"/>
    <w:rsid w:val="3D9B270F"/>
    <w:rsid w:val="3D9BB021"/>
    <w:rsid w:val="4025AA8D"/>
    <w:rsid w:val="402E2FE5"/>
    <w:rsid w:val="4102A009"/>
    <w:rsid w:val="420FFD5D"/>
    <w:rsid w:val="4245CECF"/>
    <w:rsid w:val="42EE0F0E"/>
    <w:rsid w:val="440CD8A6"/>
    <w:rsid w:val="451A6A3E"/>
    <w:rsid w:val="46988C66"/>
    <w:rsid w:val="46B1967A"/>
    <w:rsid w:val="47416346"/>
    <w:rsid w:val="48A1D37D"/>
    <w:rsid w:val="48CF0291"/>
    <w:rsid w:val="493D296D"/>
    <w:rsid w:val="4A3C9EC8"/>
    <w:rsid w:val="4A9059F2"/>
    <w:rsid w:val="4C4551E7"/>
    <w:rsid w:val="4C9F7936"/>
    <w:rsid w:val="4CBBB2FD"/>
    <w:rsid w:val="4CD46A92"/>
    <w:rsid w:val="4CF49831"/>
    <w:rsid w:val="4D39647F"/>
    <w:rsid w:val="4DC7FAB4"/>
    <w:rsid w:val="4DEA7337"/>
    <w:rsid w:val="4ED51FA7"/>
    <w:rsid w:val="4FED9FBC"/>
    <w:rsid w:val="51745EF4"/>
    <w:rsid w:val="519AD3FE"/>
    <w:rsid w:val="532308B7"/>
    <w:rsid w:val="53448B70"/>
    <w:rsid w:val="53938443"/>
    <w:rsid w:val="54741CC5"/>
    <w:rsid w:val="55B5035E"/>
    <w:rsid w:val="561600B7"/>
    <w:rsid w:val="5670D4D9"/>
    <w:rsid w:val="56DDA99D"/>
    <w:rsid w:val="572BC952"/>
    <w:rsid w:val="5A6FBCC8"/>
    <w:rsid w:val="5AC5D08B"/>
    <w:rsid w:val="5D06663E"/>
    <w:rsid w:val="5DA3EEBD"/>
    <w:rsid w:val="5DF88C4A"/>
    <w:rsid w:val="5F98D05B"/>
    <w:rsid w:val="5FDAA879"/>
    <w:rsid w:val="6031C3B6"/>
    <w:rsid w:val="605E867E"/>
    <w:rsid w:val="6206DFB9"/>
    <w:rsid w:val="62B50BF8"/>
    <w:rsid w:val="62FD4526"/>
    <w:rsid w:val="65FF66BF"/>
    <w:rsid w:val="66414C95"/>
    <w:rsid w:val="67BD0281"/>
    <w:rsid w:val="67D946D2"/>
    <w:rsid w:val="6A14934F"/>
    <w:rsid w:val="6A33E6E7"/>
    <w:rsid w:val="6A7F2447"/>
    <w:rsid w:val="6A95433E"/>
    <w:rsid w:val="6B06B6C6"/>
    <w:rsid w:val="6C0BFF9A"/>
    <w:rsid w:val="6D0BDA59"/>
    <w:rsid w:val="6DC6BE88"/>
    <w:rsid w:val="6E065D26"/>
    <w:rsid w:val="6F1AC8AF"/>
    <w:rsid w:val="70189F4A"/>
    <w:rsid w:val="70560ECC"/>
    <w:rsid w:val="713C9E85"/>
    <w:rsid w:val="71EDF8DC"/>
    <w:rsid w:val="7290166B"/>
    <w:rsid w:val="7375068E"/>
    <w:rsid w:val="73EDBFBB"/>
    <w:rsid w:val="743BD13A"/>
    <w:rsid w:val="74F63504"/>
    <w:rsid w:val="76F1BE4D"/>
    <w:rsid w:val="794C3CAF"/>
    <w:rsid w:val="796AC37C"/>
    <w:rsid w:val="7A896749"/>
    <w:rsid w:val="7B6A2568"/>
    <w:rsid w:val="7D291D67"/>
    <w:rsid w:val="7DD20DFB"/>
    <w:rsid w:val="7EF76999"/>
    <w:rsid w:val="7F8524B9"/>
    <w:rsid w:val="7FD8C2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08F95B5F-6BA6-403F-845E-BAC9EA2BB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3F04"/>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link w:val="B4Char"/>
    <w:qFormat/>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8"/>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cf01">
    <w:name w:val="cf01"/>
    <w:basedOn w:val="DefaultParagraphFont"/>
    <w:rsid w:val="00987578"/>
    <w:rPr>
      <w:rFonts w:ascii="Segoe UI" w:hAnsi="Segoe UI" w:cs="Segoe UI" w:hint="default"/>
      <w:sz w:val="18"/>
      <w:szCs w:val="18"/>
    </w:rPr>
  </w:style>
  <w:style w:type="character" w:customStyle="1" w:styleId="B1Char1">
    <w:name w:val="B1 Char1"/>
    <w:qFormat/>
    <w:rsid w:val="00353A57"/>
    <w:rPr>
      <w:rFonts w:eastAsia="Times New Roman"/>
      <w:noProof/>
      <w:lang w:val="x-none" w:eastAsia="ko-KR"/>
    </w:rPr>
  </w:style>
  <w:style w:type="character" w:customStyle="1" w:styleId="B3Char2">
    <w:name w:val="B3 Char2"/>
    <w:link w:val="B3"/>
    <w:qFormat/>
    <w:rsid w:val="00353A57"/>
    <w:rPr>
      <w:lang w:val="en-GB"/>
    </w:rPr>
  </w:style>
  <w:style w:type="character" w:customStyle="1" w:styleId="B4Char">
    <w:name w:val="B4 Char"/>
    <w:link w:val="B4"/>
    <w:qFormat/>
    <w:rsid w:val="00353A57"/>
    <w:rPr>
      <w:lang w:val="en-GB"/>
    </w:rPr>
  </w:style>
  <w:style w:type="numbering" w:customStyle="1" w:styleId="Style1">
    <w:name w:val="Style1"/>
    <w:uiPriority w:val="99"/>
    <w:rsid w:val="00DF01B6"/>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26958">
      <w:bodyDiv w:val="1"/>
      <w:marLeft w:val="0"/>
      <w:marRight w:val="0"/>
      <w:marTop w:val="0"/>
      <w:marBottom w:val="0"/>
      <w:divBdr>
        <w:top w:val="none" w:sz="0" w:space="0" w:color="auto"/>
        <w:left w:val="none" w:sz="0" w:space="0" w:color="auto"/>
        <w:bottom w:val="none" w:sz="0" w:space="0" w:color="auto"/>
        <w:right w:val="none" w:sz="0" w:space="0" w:color="auto"/>
      </w:divBdr>
      <w:divsChild>
        <w:div w:id="777943198">
          <w:marLeft w:val="562"/>
          <w:marRight w:val="0"/>
          <w:marTop w:val="0"/>
          <w:marBottom w:val="120"/>
          <w:divBdr>
            <w:top w:val="none" w:sz="0" w:space="0" w:color="auto"/>
            <w:left w:val="none" w:sz="0" w:space="0" w:color="auto"/>
            <w:bottom w:val="none" w:sz="0" w:space="0" w:color="auto"/>
            <w:right w:val="none" w:sz="0" w:space="0" w:color="auto"/>
          </w:divBdr>
        </w:div>
        <w:div w:id="1055735896">
          <w:marLeft w:val="562"/>
          <w:marRight w:val="0"/>
          <w:marTop w:val="0"/>
          <w:marBottom w:val="120"/>
          <w:divBdr>
            <w:top w:val="none" w:sz="0" w:space="0" w:color="auto"/>
            <w:left w:val="none" w:sz="0" w:space="0" w:color="auto"/>
            <w:bottom w:val="none" w:sz="0" w:space="0" w:color="auto"/>
            <w:right w:val="none" w:sz="0" w:space="0" w:color="auto"/>
          </w:divBdr>
        </w:div>
        <w:div w:id="1396584254">
          <w:marLeft w:val="562"/>
          <w:marRight w:val="0"/>
          <w:marTop w:val="0"/>
          <w:marBottom w:val="120"/>
          <w:divBdr>
            <w:top w:val="none" w:sz="0" w:space="0" w:color="auto"/>
            <w:left w:val="none" w:sz="0" w:space="0" w:color="auto"/>
            <w:bottom w:val="none" w:sz="0" w:space="0" w:color="auto"/>
            <w:right w:val="none" w:sz="0" w:space="0" w:color="auto"/>
          </w:divBdr>
        </w:div>
      </w:divsChild>
    </w:div>
    <w:div w:id="118883163">
      <w:bodyDiv w:val="1"/>
      <w:marLeft w:val="0"/>
      <w:marRight w:val="0"/>
      <w:marTop w:val="0"/>
      <w:marBottom w:val="0"/>
      <w:divBdr>
        <w:top w:val="none" w:sz="0" w:space="0" w:color="auto"/>
        <w:left w:val="none" w:sz="0" w:space="0" w:color="auto"/>
        <w:bottom w:val="none" w:sz="0" w:space="0" w:color="auto"/>
        <w:right w:val="none" w:sz="0" w:space="0" w:color="auto"/>
      </w:divBdr>
      <w:divsChild>
        <w:div w:id="1992979778">
          <w:marLeft w:val="547"/>
          <w:marRight w:val="0"/>
          <w:marTop w:val="0"/>
          <w:marBottom w:val="120"/>
          <w:divBdr>
            <w:top w:val="none" w:sz="0" w:space="0" w:color="auto"/>
            <w:left w:val="none" w:sz="0" w:space="0" w:color="auto"/>
            <w:bottom w:val="none" w:sz="0" w:space="0" w:color="auto"/>
            <w:right w:val="none" w:sz="0" w:space="0" w:color="auto"/>
          </w:divBdr>
        </w:div>
      </w:divsChild>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98015717">
      <w:bodyDiv w:val="1"/>
      <w:marLeft w:val="0"/>
      <w:marRight w:val="0"/>
      <w:marTop w:val="0"/>
      <w:marBottom w:val="0"/>
      <w:divBdr>
        <w:top w:val="none" w:sz="0" w:space="0" w:color="auto"/>
        <w:left w:val="none" w:sz="0" w:space="0" w:color="auto"/>
        <w:bottom w:val="none" w:sz="0" w:space="0" w:color="auto"/>
        <w:right w:val="none" w:sz="0" w:space="0" w:color="auto"/>
      </w:divBdr>
      <w:divsChild>
        <w:div w:id="1426875983">
          <w:marLeft w:val="547"/>
          <w:marRight w:val="0"/>
          <w:marTop w:val="0"/>
          <w:marBottom w:val="120"/>
          <w:divBdr>
            <w:top w:val="none" w:sz="0" w:space="0" w:color="auto"/>
            <w:left w:val="none" w:sz="0" w:space="0" w:color="auto"/>
            <w:bottom w:val="none" w:sz="0" w:space="0" w:color="auto"/>
            <w:right w:val="none" w:sz="0" w:space="0" w:color="auto"/>
          </w:divBdr>
        </w:div>
      </w:divsChild>
    </w:div>
    <w:div w:id="283391899">
      <w:bodyDiv w:val="1"/>
      <w:marLeft w:val="0"/>
      <w:marRight w:val="0"/>
      <w:marTop w:val="0"/>
      <w:marBottom w:val="0"/>
      <w:divBdr>
        <w:top w:val="none" w:sz="0" w:space="0" w:color="auto"/>
        <w:left w:val="none" w:sz="0" w:space="0" w:color="auto"/>
        <w:bottom w:val="none" w:sz="0" w:space="0" w:color="auto"/>
        <w:right w:val="none" w:sz="0" w:space="0" w:color="auto"/>
      </w:divBdr>
      <w:divsChild>
        <w:div w:id="935865066">
          <w:marLeft w:val="835"/>
          <w:marRight w:val="0"/>
          <w:marTop w:val="0"/>
          <w:marBottom w:val="120"/>
          <w:divBdr>
            <w:top w:val="none" w:sz="0" w:space="0" w:color="auto"/>
            <w:left w:val="none" w:sz="0" w:space="0" w:color="auto"/>
            <w:bottom w:val="none" w:sz="0" w:space="0" w:color="auto"/>
            <w:right w:val="none" w:sz="0" w:space="0" w:color="auto"/>
          </w:divBdr>
        </w:div>
        <w:div w:id="1046418347">
          <w:marLeft w:val="835"/>
          <w:marRight w:val="0"/>
          <w:marTop w:val="0"/>
          <w:marBottom w:val="120"/>
          <w:divBdr>
            <w:top w:val="none" w:sz="0" w:space="0" w:color="auto"/>
            <w:left w:val="none" w:sz="0" w:space="0" w:color="auto"/>
            <w:bottom w:val="none" w:sz="0" w:space="0" w:color="auto"/>
            <w:right w:val="none" w:sz="0" w:space="0" w:color="auto"/>
          </w:divBdr>
        </w:div>
        <w:div w:id="1304119189">
          <w:marLeft w:val="835"/>
          <w:marRight w:val="0"/>
          <w:marTop w:val="0"/>
          <w:marBottom w:val="120"/>
          <w:divBdr>
            <w:top w:val="none" w:sz="0" w:space="0" w:color="auto"/>
            <w:left w:val="none" w:sz="0" w:space="0" w:color="auto"/>
            <w:bottom w:val="none" w:sz="0" w:space="0" w:color="auto"/>
            <w:right w:val="none" w:sz="0" w:space="0" w:color="auto"/>
          </w:divBdr>
        </w:div>
      </w:divsChild>
    </w:div>
    <w:div w:id="386607760">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38863790">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55841362">
      <w:bodyDiv w:val="1"/>
      <w:marLeft w:val="0"/>
      <w:marRight w:val="0"/>
      <w:marTop w:val="0"/>
      <w:marBottom w:val="0"/>
      <w:divBdr>
        <w:top w:val="none" w:sz="0" w:space="0" w:color="auto"/>
        <w:left w:val="none" w:sz="0" w:space="0" w:color="auto"/>
        <w:bottom w:val="none" w:sz="0" w:space="0" w:color="auto"/>
        <w:right w:val="none" w:sz="0" w:space="0" w:color="auto"/>
      </w:divBdr>
      <w:divsChild>
        <w:div w:id="658268549">
          <w:marLeft w:val="547"/>
          <w:marRight w:val="0"/>
          <w:marTop w:val="0"/>
          <w:marBottom w:val="120"/>
          <w:divBdr>
            <w:top w:val="none" w:sz="0" w:space="0" w:color="auto"/>
            <w:left w:val="none" w:sz="0" w:space="0" w:color="auto"/>
            <w:bottom w:val="none" w:sz="0" w:space="0" w:color="auto"/>
            <w:right w:val="none" w:sz="0" w:space="0" w:color="auto"/>
          </w:divBdr>
        </w:div>
        <w:div w:id="724835821">
          <w:marLeft w:val="547"/>
          <w:marRight w:val="0"/>
          <w:marTop w:val="0"/>
          <w:marBottom w:val="120"/>
          <w:divBdr>
            <w:top w:val="none" w:sz="0" w:space="0" w:color="auto"/>
            <w:left w:val="none" w:sz="0" w:space="0" w:color="auto"/>
            <w:bottom w:val="none" w:sz="0" w:space="0" w:color="auto"/>
            <w:right w:val="none" w:sz="0" w:space="0" w:color="auto"/>
          </w:divBdr>
        </w:div>
        <w:div w:id="818838424">
          <w:marLeft w:val="547"/>
          <w:marRight w:val="0"/>
          <w:marTop w:val="0"/>
          <w:marBottom w:val="120"/>
          <w:divBdr>
            <w:top w:val="none" w:sz="0" w:space="0" w:color="auto"/>
            <w:left w:val="none" w:sz="0" w:space="0" w:color="auto"/>
            <w:bottom w:val="none" w:sz="0" w:space="0" w:color="auto"/>
            <w:right w:val="none" w:sz="0" w:space="0" w:color="auto"/>
          </w:divBdr>
        </w:div>
        <w:div w:id="1743874121">
          <w:marLeft w:val="547"/>
          <w:marRight w:val="0"/>
          <w:marTop w:val="0"/>
          <w:marBottom w:val="120"/>
          <w:divBdr>
            <w:top w:val="none" w:sz="0" w:space="0" w:color="auto"/>
            <w:left w:val="none" w:sz="0" w:space="0" w:color="auto"/>
            <w:bottom w:val="none" w:sz="0" w:space="0" w:color="auto"/>
            <w:right w:val="none" w:sz="0" w:space="0" w:color="auto"/>
          </w:divBdr>
        </w:div>
        <w:div w:id="1765178241">
          <w:marLeft w:val="547"/>
          <w:marRight w:val="0"/>
          <w:marTop w:val="0"/>
          <w:marBottom w:val="120"/>
          <w:divBdr>
            <w:top w:val="none" w:sz="0" w:space="0" w:color="auto"/>
            <w:left w:val="none" w:sz="0" w:space="0" w:color="auto"/>
            <w:bottom w:val="none" w:sz="0" w:space="0" w:color="auto"/>
            <w:right w:val="none" w:sz="0" w:space="0" w:color="auto"/>
          </w:divBdr>
        </w:div>
      </w:divsChild>
    </w:div>
    <w:div w:id="1456829455">
      <w:bodyDiv w:val="1"/>
      <w:marLeft w:val="0"/>
      <w:marRight w:val="0"/>
      <w:marTop w:val="0"/>
      <w:marBottom w:val="0"/>
      <w:divBdr>
        <w:top w:val="none" w:sz="0" w:space="0" w:color="auto"/>
        <w:left w:val="none" w:sz="0" w:space="0" w:color="auto"/>
        <w:bottom w:val="none" w:sz="0" w:space="0" w:color="auto"/>
        <w:right w:val="none" w:sz="0" w:space="0" w:color="auto"/>
      </w:divBdr>
      <w:divsChild>
        <w:div w:id="108547114">
          <w:marLeft w:val="562"/>
          <w:marRight w:val="0"/>
          <w:marTop w:val="0"/>
          <w:marBottom w:val="120"/>
          <w:divBdr>
            <w:top w:val="none" w:sz="0" w:space="0" w:color="auto"/>
            <w:left w:val="none" w:sz="0" w:space="0" w:color="auto"/>
            <w:bottom w:val="none" w:sz="0" w:space="0" w:color="auto"/>
            <w:right w:val="none" w:sz="0" w:space="0" w:color="auto"/>
          </w:divBdr>
        </w:div>
        <w:div w:id="322009289">
          <w:marLeft w:val="562"/>
          <w:marRight w:val="0"/>
          <w:marTop w:val="0"/>
          <w:marBottom w:val="120"/>
          <w:divBdr>
            <w:top w:val="none" w:sz="0" w:space="0" w:color="auto"/>
            <w:left w:val="none" w:sz="0" w:space="0" w:color="auto"/>
            <w:bottom w:val="none" w:sz="0" w:space="0" w:color="auto"/>
            <w:right w:val="none" w:sz="0" w:space="0" w:color="auto"/>
          </w:divBdr>
        </w:div>
        <w:div w:id="774180971">
          <w:marLeft w:val="562"/>
          <w:marRight w:val="0"/>
          <w:marTop w:val="0"/>
          <w:marBottom w:val="120"/>
          <w:divBdr>
            <w:top w:val="none" w:sz="0" w:space="0" w:color="auto"/>
            <w:left w:val="none" w:sz="0" w:space="0" w:color="auto"/>
            <w:bottom w:val="none" w:sz="0" w:space="0" w:color="auto"/>
            <w:right w:val="none" w:sz="0" w:space="0" w:color="auto"/>
          </w:divBdr>
        </w:div>
        <w:div w:id="1963228127">
          <w:marLeft w:val="288"/>
          <w:marRight w:val="0"/>
          <w:marTop w:val="0"/>
          <w:marBottom w:val="120"/>
          <w:divBdr>
            <w:top w:val="none" w:sz="0" w:space="0" w:color="auto"/>
            <w:left w:val="none" w:sz="0" w:space="0" w:color="auto"/>
            <w:bottom w:val="none" w:sz="0" w:space="0" w:color="auto"/>
            <w:right w:val="none" w:sz="0" w:space="0" w:color="auto"/>
          </w:divBdr>
        </w:div>
      </w:divsChild>
    </w:div>
    <w:div w:id="1587692539">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76569012">
      <w:bodyDiv w:val="1"/>
      <w:marLeft w:val="0"/>
      <w:marRight w:val="0"/>
      <w:marTop w:val="0"/>
      <w:marBottom w:val="0"/>
      <w:divBdr>
        <w:top w:val="none" w:sz="0" w:space="0" w:color="auto"/>
        <w:left w:val="none" w:sz="0" w:space="0" w:color="auto"/>
        <w:bottom w:val="none" w:sz="0" w:space="0" w:color="auto"/>
        <w:right w:val="none" w:sz="0" w:space="0" w:color="auto"/>
      </w:divBdr>
    </w:div>
    <w:div w:id="1703096922">
      <w:bodyDiv w:val="1"/>
      <w:marLeft w:val="0"/>
      <w:marRight w:val="0"/>
      <w:marTop w:val="0"/>
      <w:marBottom w:val="0"/>
      <w:divBdr>
        <w:top w:val="none" w:sz="0" w:space="0" w:color="auto"/>
        <w:left w:val="none" w:sz="0" w:space="0" w:color="auto"/>
        <w:bottom w:val="none" w:sz="0" w:space="0" w:color="auto"/>
        <w:right w:val="none" w:sz="0" w:space="0" w:color="auto"/>
      </w:divBdr>
      <w:divsChild>
        <w:div w:id="928542219">
          <w:marLeft w:val="547"/>
          <w:marRight w:val="0"/>
          <w:marTop w:val="0"/>
          <w:marBottom w:val="120"/>
          <w:divBdr>
            <w:top w:val="none" w:sz="0" w:space="0" w:color="auto"/>
            <w:left w:val="none" w:sz="0" w:space="0" w:color="auto"/>
            <w:bottom w:val="none" w:sz="0" w:space="0" w:color="auto"/>
            <w:right w:val="none" w:sz="0" w:space="0" w:color="auto"/>
          </w:divBdr>
        </w:div>
        <w:div w:id="1450397318">
          <w:marLeft w:val="547"/>
          <w:marRight w:val="0"/>
          <w:marTop w:val="0"/>
          <w:marBottom w:val="120"/>
          <w:divBdr>
            <w:top w:val="none" w:sz="0" w:space="0" w:color="auto"/>
            <w:left w:val="none" w:sz="0" w:space="0" w:color="auto"/>
            <w:bottom w:val="none" w:sz="0" w:space="0" w:color="auto"/>
            <w:right w:val="none" w:sz="0" w:space="0" w:color="auto"/>
          </w:divBdr>
        </w:div>
        <w:div w:id="2090762185">
          <w:marLeft w:val="547"/>
          <w:marRight w:val="0"/>
          <w:marTop w:val="0"/>
          <w:marBottom w:val="120"/>
          <w:divBdr>
            <w:top w:val="none" w:sz="0" w:space="0" w:color="auto"/>
            <w:left w:val="none" w:sz="0" w:space="0" w:color="auto"/>
            <w:bottom w:val="none" w:sz="0" w:space="0" w:color="auto"/>
            <w:right w:val="none" w:sz="0" w:space="0" w:color="auto"/>
          </w:divBdr>
        </w:div>
      </w:divsChild>
    </w:div>
    <w:div w:id="1965427310">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RBI5PAMIO524-1616901215-28760</_dlc_DocId>
    <_dlc_DocIdUrl xmlns="71c5aaf6-e6ce-465b-b873-5148d2a4c105">
      <Url>https://nokia.sharepoint.com/sites/gxp/_layouts/15/DocIdRedir.aspx?ID=RBI5PAMIO524-1616901215-28760</Url>
      <Description>RBI5PAMIO524-1616901215-28760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0F23174-3F02-4A49-A2D4-F0306BAAD801}">
  <ds:schemaRefs>
    <ds:schemaRef ds:uri="Microsoft.SharePoint.Taxonomy.ContentTypeSync"/>
  </ds:schemaRefs>
</ds:datastoreItem>
</file>

<file path=customXml/itemProps5.xml><?xml version="1.0" encoding="utf-8"?>
<ds:datastoreItem xmlns:ds="http://schemas.openxmlformats.org/officeDocument/2006/customXml" ds:itemID="{4718D59A-AF77-46F4-BC58-F5BD4EF21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EAB788-3140-43F2-BBCE-64472BEAD9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3247</TotalTime>
  <Pages>8</Pages>
  <Words>4013</Words>
  <Characters>22879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26839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Fang-Chen Cheng</dc:creator>
  <cp:keywords/>
  <cp:lastModifiedBy>Fang-Chen Cheng</cp:lastModifiedBy>
  <cp:revision>27</cp:revision>
  <cp:lastPrinted>2017-09-20T17:18:00Z</cp:lastPrinted>
  <dcterms:created xsi:type="dcterms:W3CDTF">2024-11-29T20:30:00Z</dcterms:created>
  <dcterms:modified xsi:type="dcterms:W3CDTF">2024-12-03T01:28:00Z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a3751f3b-0f83-4fbe-9b02-bebd4a0cfa22</vt:lpwstr>
  </property>
  <property fmtid="{D5CDD505-2E9C-101B-9397-08002B2CF9AE}" pid="14" name="MediaServiceImageTags">
    <vt:lpwstr/>
  </property>
</Properties>
</file>